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317CFB" w14:textId="066CA143"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w:t>
      </w:r>
      <w:r w:rsidR="00F50AC3">
        <w:rPr>
          <w:b/>
          <w:sz w:val="24"/>
          <w:szCs w:val="24"/>
        </w:rPr>
        <w:t>5</w:t>
      </w:r>
      <w:r w:rsidR="00C66BA2" w:rsidRPr="00A34930">
        <w:rPr>
          <w:b/>
          <w:noProof/>
          <w:sz w:val="24"/>
          <w:szCs w:val="24"/>
        </w:rPr>
        <w:t xml:space="preserve"> </w:t>
      </w:r>
      <w:r>
        <w:rPr>
          <w:b/>
          <w:noProof/>
          <w:sz w:val="24"/>
        </w:rPr>
        <w:t xml:space="preserve">Meeting </w:t>
      </w:r>
      <w:r w:rsidRPr="00A34930">
        <w:rPr>
          <w:b/>
          <w:noProof/>
          <w:sz w:val="24"/>
          <w:szCs w:val="24"/>
        </w:rPr>
        <w:t>#</w:t>
      </w:r>
      <w:r w:rsidR="00054A72">
        <w:rPr>
          <w:b/>
          <w:noProof/>
          <w:sz w:val="24"/>
          <w:szCs w:val="24"/>
        </w:rPr>
        <w:t>90</w:t>
      </w:r>
      <w:r w:rsidR="00A34930" w:rsidRPr="00A34930">
        <w:rPr>
          <w:b/>
          <w:sz w:val="24"/>
          <w:szCs w:val="24"/>
        </w:rPr>
        <w:t>-e</w:t>
      </w:r>
      <w:r>
        <w:rPr>
          <w:b/>
          <w:i/>
          <w:noProof/>
          <w:sz w:val="28"/>
        </w:rPr>
        <w:tab/>
      </w:r>
      <w:r w:rsidR="007C494C">
        <w:fldChar w:fldCharType="begin"/>
      </w:r>
      <w:r w:rsidR="007C494C">
        <w:instrText xml:space="preserve"> DOCPROPERTY  Tdoc#  \* MERGEFORMAT </w:instrText>
      </w:r>
      <w:r w:rsidR="007C494C">
        <w:fldChar w:fldCharType="separate"/>
      </w:r>
      <w:r w:rsidR="00FA4B22" w:rsidRPr="00420F14">
        <w:rPr>
          <w:b/>
          <w:i/>
          <w:noProof/>
          <w:sz w:val="28"/>
        </w:rPr>
        <w:t>R5-2</w:t>
      </w:r>
      <w:r w:rsidR="00485E5E" w:rsidRPr="00420F14">
        <w:rPr>
          <w:b/>
          <w:i/>
          <w:noProof/>
          <w:sz w:val="28"/>
        </w:rPr>
        <w:t>1</w:t>
      </w:r>
      <w:r w:rsidR="00420F14" w:rsidRPr="00420F14">
        <w:rPr>
          <w:b/>
          <w:i/>
          <w:noProof/>
          <w:sz w:val="28"/>
        </w:rPr>
        <w:t>0297</w:t>
      </w:r>
      <w:r w:rsidR="007C494C">
        <w:rPr>
          <w:b/>
          <w:i/>
          <w:noProof/>
          <w:sz w:val="28"/>
        </w:rPr>
        <w:fldChar w:fldCharType="end"/>
      </w:r>
      <w:r w:rsidR="00CB6B26" w:rsidRPr="00D82799">
        <w:rPr>
          <w:b/>
          <w:i/>
          <w:noProof/>
          <w:sz w:val="28"/>
          <w:highlight w:val="green"/>
        </w:rPr>
        <w:t>r1</w:t>
      </w:r>
    </w:p>
    <w:p w14:paraId="799457A3" w14:textId="07F9706C" w:rsidR="001E41F3" w:rsidRDefault="00380C37" w:rsidP="005E2C44">
      <w:pPr>
        <w:pStyle w:val="CRCoverPage"/>
        <w:outlineLvl w:val="0"/>
        <w:rPr>
          <w:b/>
          <w:noProof/>
          <w:sz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635BF7" w14:textId="77777777" w:rsidTr="00547111">
        <w:tc>
          <w:tcPr>
            <w:tcW w:w="9641" w:type="dxa"/>
            <w:gridSpan w:val="9"/>
            <w:tcBorders>
              <w:top w:val="single" w:sz="4" w:space="0" w:color="auto"/>
              <w:left w:val="single" w:sz="4" w:space="0" w:color="auto"/>
              <w:right w:val="single" w:sz="4" w:space="0" w:color="auto"/>
            </w:tcBorders>
          </w:tcPr>
          <w:p w14:paraId="4AF2F9B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9FFD8" w14:textId="77777777" w:rsidTr="00547111">
        <w:tc>
          <w:tcPr>
            <w:tcW w:w="9641" w:type="dxa"/>
            <w:gridSpan w:val="9"/>
            <w:tcBorders>
              <w:left w:val="single" w:sz="4" w:space="0" w:color="auto"/>
              <w:right w:val="single" w:sz="4" w:space="0" w:color="auto"/>
            </w:tcBorders>
          </w:tcPr>
          <w:p w14:paraId="0CCBF531" w14:textId="77777777" w:rsidR="001E41F3" w:rsidRDefault="001E41F3">
            <w:pPr>
              <w:pStyle w:val="CRCoverPage"/>
              <w:spacing w:after="0"/>
              <w:jc w:val="center"/>
              <w:rPr>
                <w:noProof/>
              </w:rPr>
            </w:pPr>
            <w:r>
              <w:rPr>
                <w:b/>
                <w:noProof/>
                <w:sz w:val="32"/>
              </w:rPr>
              <w:t>CHANGE REQUEST</w:t>
            </w:r>
          </w:p>
        </w:tc>
      </w:tr>
      <w:tr w:rsidR="001E41F3" w14:paraId="3698F1C5" w14:textId="77777777" w:rsidTr="00547111">
        <w:tc>
          <w:tcPr>
            <w:tcW w:w="9641" w:type="dxa"/>
            <w:gridSpan w:val="9"/>
            <w:tcBorders>
              <w:left w:val="single" w:sz="4" w:space="0" w:color="auto"/>
              <w:right w:val="single" w:sz="4" w:space="0" w:color="auto"/>
            </w:tcBorders>
          </w:tcPr>
          <w:p w14:paraId="5428A6EF" w14:textId="77777777" w:rsidR="001E41F3" w:rsidRDefault="001E41F3">
            <w:pPr>
              <w:pStyle w:val="CRCoverPage"/>
              <w:spacing w:after="0"/>
              <w:rPr>
                <w:noProof/>
                <w:sz w:val="8"/>
                <w:szCs w:val="8"/>
              </w:rPr>
            </w:pPr>
          </w:p>
        </w:tc>
      </w:tr>
      <w:tr w:rsidR="001E41F3" w14:paraId="09E6AA00" w14:textId="77777777" w:rsidTr="00547111">
        <w:tc>
          <w:tcPr>
            <w:tcW w:w="142" w:type="dxa"/>
            <w:tcBorders>
              <w:left w:val="single" w:sz="4" w:space="0" w:color="auto"/>
            </w:tcBorders>
          </w:tcPr>
          <w:p w14:paraId="247FEF54" w14:textId="77777777" w:rsidR="001E41F3" w:rsidRDefault="001E41F3">
            <w:pPr>
              <w:pStyle w:val="CRCoverPage"/>
              <w:spacing w:after="0"/>
              <w:jc w:val="right"/>
              <w:rPr>
                <w:noProof/>
              </w:rPr>
            </w:pPr>
          </w:p>
        </w:tc>
        <w:tc>
          <w:tcPr>
            <w:tcW w:w="1559" w:type="dxa"/>
            <w:shd w:val="pct30" w:color="FFFF00" w:fill="auto"/>
          </w:tcPr>
          <w:p w14:paraId="5B0D3E68" w14:textId="14EFBA80" w:rsidR="001E41F3" w:rsidRPr="00DC5C47" w:rsidRDefault="006A7EC2" w:rsidP="00DC5C47">
            <w:pPr>
              <w:pStyle w:val="CRCoverPage"/>
              <w:jc w:val="right"/>
              <w:rPr>
                <w:b/>
                <w:sz w:val="28"/>
              </w:rPr>
            </w:pPr>
            <w:fldSimple w:instr=" DOCPROPERTY  Spec#  \* MERGEFORMAT ">
              <w:r w:rsidR="00DC5C47">
                <w:rPr>
                  <w:b/>
                  <w:noProof/>
                  <w:sz w:val="28"/>
                </w:rPr>
                <w:t>38.</w:t>
              </w:r>
              <w:r w:rsidR="00614017">
                <w:rPr>
                  <w:b/>
                  <w:noProof/>
                  <w:sz w:val="28"/>
                </w:rPr>
                <w:t>5</w:t>
              </w:r>
              <w:r w:rsidR="005A0637">
                <w:rPr>
                  <w:b/>
                  <w:noProof/>
                  <w:sz w:val="28"/>
                </w:rPr>
                <w:t>21</w:t>
              </w:r>
              <w:r w:rsidR="00614017">
                <w:rPr>
                  <w:b/>
                  <w:noProof/>
                  <w:sz w:val="28"/>
                </w:rPr>
                <w:t>-2</w:t>
              </w:r>
            </w:fldSimple>
          </w:p>
        </w:tc>
        <w:tc>
          <w:tcPr>
            <w:tcW w:w="709" w:type="dxa"/>
          </w:tcPr>
          <w:p w14:paraId="262014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B6518A" w14:textId="09A3D7CF" w:rsidR="001E41F3" w:rsidRPr="00A34930" w:rsidRDefault="00CB6B26" w:rsidP="00146138">
            <w:pPr>
              <w:pStyle w:val="CRCoverPage"/>
              <w:spacing w:after="0"/>
              <w:jc w:val="center"/>
              <w:rPr>
                <w:b/>
                <w:bCs/>
                <w:noProof/>
                <w:sz w:val="28"/>
                <w:szCs w:val="28"/>
              </w:rPr>
            </w:pPr>
            <w:r w:rsidRPr="00CB6B26">
              <w:rPr>
                <w:b/>
                <w:bCs/>
                <w:noProof/>
                <w:sz w:val="28"/>
                <w:szCs w:val="28"/>
                <w:highlight w:val="green"/>
              </w:rPr>
              <w:t>0</w:t>
            </w:r>
            <w:r w:rsidR="00146138">
              <w:rPr>
                <w:b/>
                <w:bCs/>
                <w:noProof/>
                <w:sz w:val="28"/>
                <w:szCs w:val="28"/>
              </w:rPr>
              <w:t>456</w:t>
            </w:r>
          </w:p>
        </w:tc>
        <w:tc>
          <w:tcPr>
            <w:tcW w:w="709" w:type="dxa"/>
          </w:tcPr>
          <w:p w14:paraId="6862F6F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AA62A3" w14:textId="77777777" w:rsidR="001E41F3" w:rsidRPr="00A34930" w:rsidRDefault="009B76FF" w:rsidP="00E13F3D">
            <w:pPr>
              <w:pStyle w:val="CRCoverPage"/>
              <w:spacing w:after="0"/>
              <w:jc w:val="center"/>
              <w:rPr>
                <w:b/>
                <w:bCs/>
                <w:noProof/>
                <w:sz w:val="24"/>
                <w:szCs w:val="24"/>
              </w:rPr>
            </w:pPr>
            <w:r>
              <w:rPr>
                <w:b/>
                <w:bCs/>
                <w:sz w:val="28"/>
                <w:szCs w:val="28"/>
              </w:rPr>
              <w:t>-</w:t>
            </w:r>
          </w:p>
        </w:tc>
        <w:tc>
          <w:tcPr>
            <w:tcW w:w="2410" w:type="dxa"/>
          </w:tcPr>
          <w:p w14:paraId="1E96E46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601F1" w14:textId="77777777" w:rsidR="001E41F3" w:rsidRPr="00A34930" w:rsidRDefault="006A7EC2">
            <w:pPr>
              <w:pStyle w:val="CRCoverPage"/>
              <w:spacing w:after="0"/>
              <w:jc w:val="center"/>
              <w:rPr>
                <w:b/>
                <w:bCs/>
                <w:noProof/>
                <w:sz w:val="28"/>
                <w:szCs w:val="28"/>
              </w:rPr>
            </w:pPr>
            <w:fldSimple w:instr=" DOCPROPERTY  Version  \* MERGEFORMAT ">
              <w:r w:rsidR="00DC5C47">
                <w:rPr>
                  <w:b/>
                  <w:noProof/>
                  <w:sz w:val="28"/>
                </w:rPr>
                <w:t>16.</w:t>
              </w:r>
              <w:r w:rsidR="00397413">
                <w:rPr>
                  <w:b/>
                  <w:noProof/>
                  <w:sz w:val="28"/>
                </w:rPr>
                <w:t>6</w:t>
              </w:r>
              <w:r w:rsidR="00DC5C47">
                <w:rPr>
                  <w:b/>
                  <w:noProof/>
                  <w:sz w:val="28"/>
                </w:rPr>
                <w:t>.0</w:t>
              </w:r>
            </w:fldSimple>
          </w:p>
        </w:tc>
        <w:tc>
          <w:tcPr>
            <w:tcW w:w="143" w:type="dxa"/>
            <w:tcBorders>
              <w:right w:val="single" w:sz="4" w:space="0" w:color="auto"/>
            </w:tcBorders>
          </w:tcPr>
          <w:p w14:paraId="504533F2" w14:textId="77777777" w:rsidR="001E41F3" w:rsidRDefault="001E41F3">
            <w:pPr>
              <w:pStyle w:val="CRCoverPage"/>
              <w:spacing w:after="0"/>
              <w:rPr>
                <w:noProof/>
              </w:rPr>
            </w:pPr>
          </w:p>
        </w:tc>
      </w:tr>
      <w:tr w:rsidR="001E41F3" w14:paraId="3BCE59C2" w14:textId="77777777" w:rsidTr="00547111">
        <w:tc>
          <w:tcPr>
            <w:tcW w:w="9641" w:type="dxa"/>
            <w:gridSpan w:val="9"/>
            <w:tcBorders>
              <w:left w:val="single" w:sz="4" w:space="0" w:color="auto"/>
              <w:right w:val="single" w:sz="4" w:space="0" w:color="auto"/>
            </w:tcBorders>
          </w:tcPr>
          <w:p w14:paraId="711488BB" w14:textId="77777777" w:rsidR="001E41F3" w:rsidRDefault="001E41F3">
            <w:pPr>
              <w:pStyle w:val="CRCoverPage"/>
              <w:spacing w:after="0"/>
              <w:rPr>
                <w:noProof/>
              </w:rPr>
            </w:pPr>
          </w:p>
        </w:tc>
      </w:tr>
      <w:tr w:rsidR="001E41F3" w14:paraId="62883AF6" w14:textId="77777777" w:rsidTr="00547111">
        <w:tc>
          <w:tcPr>
            <w:tcW w:w="9641" w:type="dxa"/>
            <w:gridSpan w:val="9"/>
            <w:tcBorders>
              <w:top w:val="single" w:sz="4" w:space="0" w:color="auto"/>
            </w:tcBorders>
          </w:tcPr>
          <w:p w14:paraId="765629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87989DA" w14:textId="77777777" w:rsidTr="00547111">
        <w:tc>
          <w:tcPr>
            <w:tcW w:w="9641" w:type="dxa"/>
            <w:gridSpan w:val="9"/>
          </w:tcPr>
          <w:p w14:paraId="1F4AED2D" w14:textId="77777777" w:rsidR="001E41F3" w:rsidRDefault="001E41F3">
            <w:pPr>
              <w:pStyle w:val="CRCoverPage"/>
              <w:spacing w:after="0"/>
              <w:rPr>
                <w:noProof/>
                <w:sz w:val="8"/>
                <w:szCs w:val="8"/>
              </w:rPr>
            </w:pPr>
          </w:p>
        </w:tc>
      </w:tr>
    </w:tbl>
    <w:p w14:paraId="09AA340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24DB98" w14:textId="77777777" w:rsidTr="00A7671C">
        <w:tc>
          <w:tcPr>
            <w:tcW w:w="2835" w:type="dxa"/>
          </w:tcPr>
          <w:p w14:paraId="6199F2F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0AB71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1E9A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0D08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E44D8" w14:textId="77777777" w:rsidR="00F25D98" w:rsidRDefault="00F25D98" w:rsidP="001E41F3">
            <w:pPr>
              <w:pStyle w:val="CRCoverPage"/>
              <w:spacing w:after="0"/>
              <w:jc w:val="center"/>
              <w:rPr>
                <w:b/>
                <w:caps/>
                <w:noProof/>
              </w:rPr>
            </w:pPr>
          </w:p>
        </w:tc>
        <w:tc>
          <w:tcPr>
            <w:tcW w:w="2126" w:type="dxa"/>
          </w:tcPr>
          <w:p w14:paraId="4273E5B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406FC0" w14:textId="77777777" w:rsidR="00F25D98" w:rsidRDefault="00F25D98" w:rsidP="001E41F3">
            <w:pPr>
              <w:pStyle w:val="CRCoverPage"/>
              <w:spacing w:after="0"/>
              <w:jc w:val="center"/>
              <w:rPr>
                <w:b/>
                <w:caps/>
                <w:noProof/>
              </w:rPr>
            </w:pPr>
          </w:p>
        </w:tc>
        <w:tc>
          <w:tcPr>
            <w:tcW w:w="1418" w:type="dxa"/>
            <w:tcBorders>
              <w:left w:val="nil"/>
            </w:tcBorders>
          </w:tcPr>
          <w:p w14:paraId="0A0C03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FFF61" w14:textId="77777777" w:rsidR="00F25D98" w:rsidRDefault="00F25D98" w:rsidP="001E41F3">
            <w:pPr>
              <w:pStyle w:val="CRCoverPage"/>
              <w:spacing w:after="0"/>
              <w:jc w:val="center"/>
              <w:rPr>
                <w:b/>
                <w:bCs/>
                <w:caps/>
                <w:noProof/>
              </w:rPr>
            </w:pPr>
          </w:p>
        </w:tc>
      </w:tr>
    </w:tbl>
    <w:p w14:paraId="3C0928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B1C5706" w14:textId="77777777" w:rsidTr="00547111">
        <w:tc>
          <w:tcPr>
            <w:tcW w:w="9640" w:type="dxa"/>
            <w:gridSpan w:val="11"/>
          </w:tcPr>
          <w:p w14:paraId="465A8E92" w14:textId="77777777" w:rsidR="001E41F3" w:rsidRDefault="001E41F3">
            <w:pPr>
              <w:pStyle w:val="CRCoverPage"/>
              <w:spacing w:after="0"/>
              <w:rPr>
                <w:noProof/>
                <w:sz w:val="8"/>
                <w:szCs w:val="8"/>
              </w:rPr>
            </w:pPr>
          </w:p>
        </w:tc>
      </w:tr>
      <w:tr w:rsidR="001E41F3" w14:paraId="40CF489F" w14:textId="77777777" w:rsidTr="00547111">
        <w:tc>
          <w:tcPr>
            <w:tcW w:w="1843" w:type="dxa"/>
            <w:tcBorders>
              <w:top w:val="single" w:sz="4" w:space="0" w:color="auto"/>
              <w:left w:val="single" w:sz="4" w:space="0" w:color="auto"/>
            </w:tcBorders>
          </w:tcPr>
          <w:p w14:paraId="29434EC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31592" w14:textId="7C06D87D" w:rsidR="001E41F3" w:rsidRPr="00E96875" w:rsidRDefault="00E44040" w:rsidP="00610A06">
            <w:pPr>
              <w:pStyle w:val="CRCoverPage"/>
              <w:spacing w:after="0"/>
              <w:ind w:left="100"/>
              <w:jc w:val="both"/>
              <w:rPr>
                <w:noProof/>
              </w:rPr>
            </w:pPr>
            <w:r>
              <w:rPr>
                <w:noProof/>
              </w:rPr>
              <w:t>Editorial c</w:t>
            </w:r>
            <w:r w:rsidR="002734D1">
              <w:rPr>
                <w:noProof/>
              </w:rPr>
              <w:t>orrecti</w:t>
            </w:r>
            <w:r>
              <w:rPr>
                <w:noProof/>
              </w:rPr>
              <w:t>ons</w:t>
            </w:r>
            <w:r w:rsidR="002734D1">
              <w:rPr>
                <w:noProof/>
              </w:rPr>
              <w:t xml:space="preserve"> in </w:t>
            </w:r>
            <w:r>
              <w:rPr>
                <w:noProof/>
              </w:rPr>
              <w:t>Occupied bandwidth t</w:t>
            </w:r>
            <w:r w:rsidR="002734D1">
              <w:rPr>
                <w:noProof/>
              </w:rPr>
              <w:t>est procedure</w:t>
            </w:r>
            <w:r w:rsidR="00F85E98">
              <w:rPr>
                <w:noProof/>
              </w:rPr>
              <w:t xml:space="preserve"> </w:t>
            </w:r>
          </w:p>
        </w:tc>
      </w:tr>
      <w:tr w:rsidR="001E41F3" w14:paraId="10D84AE3" w14:textId="77777777" w:rsidTr="00547111">
        <w:tc>
          <w:tcPr>
            <w:tcW w:w="1843" w:type="dxa"/>
            <w:tcBorders>
              <w:left w:val="single" w:sz="4" w:space="0" w:color="auto"/>
            </w:tcBorders>
          </w:tcPr>
          <w:p w14:paraId="6B21D9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A77FA3" w14:textId="77777777" w:rsidR="001E41F3" w:rsidRDefault="001E41F3">
            <w:pPr>
              <w:pStyle w:val="CRCoverPage"/>
              <w:spacing w:after="0"/>
              <w:rPr>
                <w:noProof/>
                <w:sz w:val="8"/>
                <w:szCs w:val="8"/>
              </w:rPr>
            </w:pPr>
          </w:p>
        </w:tc>
      </w:tr>
      <w:tr w:rsidR="001E41F3" w14:paraId="72C9E985" w14:textId="77777777" w:rsidTr="00547111">
        <w:tc>
          <w:tcPr>
            <w:tcW w:w="1843" w:type="dxa"/>
            <w:tcBorders>
              <w:left w:val="single" w:sz="4" w:space="0" w:color="auto"/>
            </w:tcBorders>
          </w:tcPr>
          <w:p w14:paraId="54BDA28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12155B" w14:textId="77777777" w:rsidR="001E41F3" w:rsidRDefault="00632F10" w:rsidP="00DC5C47">
            <w:pPr>
              <w:pStyle w:val="CRCoverPage"/>
              <w:ind w:left="100"/>
            </w:pPr>
            <w:r w:rsidRPr="00632F10">
              <w:t>Keysight Technologies</w:t>
            </w:r>
          </w:p>
        </w:tc>
      </w:tr>
      <w:tr w:rsidR="001E41F3" w14:paraId="66B1633A" w14:textId="77777777" w:rsidTr="00547111">
        <w:tc>
          <w:tcPr>
            <w:tcW w:w="1843" w:type="dxa"/>
            <w:tcBorders>
              <w:left w:val="single" w:sz="4" w:space="0" w:color="auto"/>
            </w:tcBorders>
          </w:tcPr>
          <w:p w14:paraId="47108C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EFB2F6" w14:textId="77777777" w:rsidR="001E41F3" w:rsidRDefault="00A34930" w:rsidP="00547111">
            <w:pPr>
              <w:pStyle w:val="CRCoverPage"/>
              <w:spacing w:after="0"/>
              <w:ind w:left="100"/>
              <w:rPr>
                <w:noProof/>
              </w:rPr>
            </w:pPr>
            <w:r w:rsidRPr="001547E6">
              <w:t>R</w:t>
            </w:r>
            <w:r w:rsidR="00F50AC3" w:rsidRPr="001547E6">
              <w:t>5</w:t>
            </w:r>
          </w:p>
        </w:tc>
      </w:tr>
      <w:tr w:rsidR="001E41F3" w14:paraId="5F50FF1C" w14:textId="77777777" w:rsidTr="00547111">
        <w:tc>
          <w:tcPr>
            <w:tcW w:w="1843" w:type="dxa"/>
            <w:tcBorders>
              <w:left w:val="single" w:sz="4" w:space="0" w:color="auto"/>
            </w:tcBorders>
          </w:tcPr>
          <w:p w14:paraId="3E389C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D62B8A" w14:textId="77777777" w:rsidR="001E41F3" w:rsidRDefault="001E41F3">
            <w:pPr>
              <w:pStyle w:val="CRCoverPage"/>
              <w:spacing w:after="0"/>
              <w:rPr>
                <w:noProof/>
                <w:sz w:val="8"/>
                <w:szCs w:val="8"/>
              </w:rPr>
            </w:pPr>
          </w:p>
        </w:tc>
      </w:tr>
      <w:tr w:rsidR="001E41F3" w14:paraId="4EA7D464" w14:textId="77777777" w:rsidTr="00547111">
        <w:tc>
          <w:tcPr>
            <w:tcW w:w="1843" w:type="dxa"/>
            <w:tcBorders>
              <w:left w:val="single" w:sz="4" w:space="0" w:color="auto"/>
            </w:tcBorders>
          </w:tcPr>
          <w:p w14:paraId="4157B4E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C4ED8B" w14:textId="77777777" w:rsidR="001E41F3" w:rsidRDefault="00DC5C47">
            <w:pPr>
              <w:pStyle w:val="CRCoverPage"/>
              <w:spacing w:after="0"/>
              <w:ind w:left="100"/>
              <w:rPr>
                <w:noProof/>
              </w:rPr>
            </w:pPr>
            <w:r w:rsidRPr="00DC5C47">
              <w:rPr>
                <w:noProof/>
              </w:rPr>
              <w:t>5GS_NR_LTE-UEConTest</w:t>
            </w:r>
          </w:p>
        </w:tc>
        <w:tc>
          <w:tcPr>
            <w:tcW w:w="567" w:type="dxa"/>
            <w:tcBorders>
              <w:left w:val="nil"/>
            </w:tcBorders>
          </w:tcPr>
          <w:p w14:paraId="09D9DA98" w14:textId="77777777" w:rsidR="001E41F3" w:rsidRDefault="001E41F3">
            <w:pPr>
              <w:pStyle w:val="CRCoverPage"/>
              <w:spacing w:after="0"/>
              <w:ind w:right="100"/>
              <w:rPr>
                <w:noProof/>
              </w:rPr>
            </w:pPr>
          </w:p>
        </w:tc>
        <w:tc>
          <w:tcPr>
            <w:tcW w:w="1417" w:type="dxa"/>
            <w:gridSpan w:val="3"/>
            <w:tcBorders>
              <w:left w:val="nil"/>
            </w:tcBorders>
          </w:tcPr>
          <w:p w14:paraId="05A3BEA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D6DB4B" w14:textId="5CF296E0" w:rsidR="001E41F3" w:rsidRDefault="00DC5C47">
            <w:pPr>
              <w:pStyle w:val="CRCoverPage"/>
              <w:spacing w:after="0"/>
              <w:ind w:left="100"/>
              <w:rPr>
                <w:noProof/>
              </w:rPr>
            </w:pPr>
            <w:r w:rsidRPr="00DC5C47">
              <w:t>202</w:t>
            </w:r>
            <w:r w:rsidR="005D75CA">
              <w:t>1</w:t>
            </w:r>
            <w:r w:rsidRPr="00DC5C47">
              <w:t>-</w:t>
            </w:r>
            <w:r w:rsidR="005D75CA">
              <w:t>0</w:t>
            </w:r>
            <w:r w:rsidR="00F85E98">
              <w:t>2</w:t>
            </w:r>
            <w:r w:rsidRPr="00DC5C47">
              <w:t>-</w:t>
            </w:r>
            <w:r w:rsidR="00F85E98">
              <w:t>0</w:t>
            </w:r>
            <w:r w:rsidR="00146138">
              <w:t>5</w:t>
            </w:r>
          </w:p>
        </w:tc>
      </w:tr>
      <w:tr w:rsidR="001E41F3" w14:paraId="3956ACA5" w14:textId="77777777" w:rsidTr="00547111">
        <w:tc>
          <w:tcPr>
            <w:tcW w:w="1843" w:type="dxa"/>
            <w:tcBorders>
              <w:left w:val="single" w:sz="4" w:space="0" w:color="auto"/>
            </w:tcBorders>
          </w:tcPr>
          <w:p w14:paraId="178BDBD2" w14:textId="77777777" w:rsidR="001E41F3" w:rsidRDefault="001E41F3">
            <w:pPr>
              <w:pStyle w:val="CRCoverPage"/>
              <w:spacing w:after="0"/>
              <w:rPr>
                <w:b/>
                <w:i/>
                <w:noProof/>
                <w:sz w:val="8"/>
                <w:szCs w:val="8"/>
              </w:rPr>
            </w:pPr>
          </w:p>
        </w:tc>
        <w:tc>
          <w:tcPr>
            <w:tcW w:w="1986" w:type="dxa"/>
            <w:gridSpan w:val="4"/>
          </w:tcPr>
          <w:p w14:paraId="6B7CB272" w14:textId="77777777" w:rsidR="001E41F3" w:rsidRDefault="001E41F3">
            <w:pPr>
              <w:pStyle w:val="CRCoverPage"/>
              <w:spacing w:after="0"/>
              <w:rPr>
                <w:noProof/>
                <w:sz w:val="8"/>
                <w:szCs w:val="8"/>
              </w:rPr>
            </w:pPr>
          </w:p>
        </w:tc>
        <w:tc>
          <w:tcPr>
            <w:tcW w:w="2267" w:type="dxa"/>
            <w:gridSpan w:val="2"/>
          </w:tcPr>
          <w:p w14:paraId="29D6B13B" w14:textId="77777777" w:rsidR="001E41F3" w:rsidRDefault="001E41F3">
            <w:pPr>
              <w:pStyle w:val="CRCoverPage"/>
              <w:spacing w:after="0"/>
              <w:rPr>
                <w:noProof/>
                <w:sz w:val="8"/>
                <w:szCs w:val="8"/>
              </w:rPr>
            </w:pPr>
          </w:p>
        </w:tc>
        <w:tc>
          <w:tcPr>
            <w:tcW w:w="1417" w:type="dxa"/>
            <w:gridSpan w:val="3"/>
          </w:tcPr>
          <w:p w14:paraId="2C59FAFA" w14:textId="77777777" w:rsidR="001E41F3" w:rsidRDefault="001E41F3">
            <w:pPr>
              <w:pStyle w:val="CRCoverPage"/>
              <w:spacing w:after="0"/>
              <w:rPr>
                <w:noProof/>
                <w:sz w:val="8"/>
                <w:szCs w:val="8"/>
              </w:rPr>
            </w:pPr>
          </w:p>
        </w:tc>
        <w:tc>
          <w:tcPr>
            <w:tcW w:w="2127" w:type="dxa"/>
            <w:tcBorders>
              <w:right w:val="single" w:sz="4" w:space="0" w:color="auto"/>
            </w:tcBorders>
          </w:tcPr>
          <w:p w14:paraId="12FE1ACC" w14:textId="77777777" w:rsidR="001E41F3" w:rsidRDefault="001E41F3">
            <w:pPr>
              <w:pStyle w:val="CRCoverPage"/>
              <w:spacing w:after="0"/>
              <w:rPr>
                <w:noProof/>
                <w:sz w:val="8"/>
                <w:szCs w:val="8"/>
              </w:rPr>
            </w:pPr>
          </w:p>
        </w:tc>
      </w:tr>
      <w:tr w:rsidR="001E41F3" w14:paraId="718D3F57" w14:textId="77777777" w:rsidTr="00547111">
        <w:trPr>
          <w:cantSplit/>
        </w:trPr>
        <w:tc>
          <w:tcPr>
            <w:tcW w:w="1843" w:type="dxa"/>
            <w:tcBorders>
              <w:left w:val="single" w:sz="4" w:space="0" w:color="auto"/>
            </w:tcBorders>
          </w:tcPr>
          <w:p w14:paraId="4D2A1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360B9C" w14:textId="77777777" w:rsidR="001E41F3" w:rsidRPr="00A34930" w:rsidRDefault="006A7EC2" w:rsidP="00D24991">
            <w:pPr>
              <w:pStyle w:val="CRCoverPage"/>
              <w:spacing w:after="0"/>
              <w:ind w:left="100" w:right="-609"/>
              <w:rPr>
                <w:b/>
                <w:bCs/>
                <w:noProof/>
              </w:rPr>
            </w:pPr>
            <w:fldSimple w:instr=" DOCPROPERTY  Cat  \* MERGEFORMAT ">
              <w:r w:rsidR="00DC5C47">
                <w:rPr>
                  <w:b/>
                  <w:noProof/>
                </w:rPr>
                <w:t>F</w:t>
              </w:r>
            </w:fldSimple>
          </w:p>
        </w:tc>
        <w:tc>
          <w:tcPr>
            <w:tcW w:w="3402" w:type="dxa"/>
            <w:gridSpan w:val="5"/>
            <w:tcBorders>
              <w:left w:val="nil"/>
            </w:tcBorders>
          </w:tcPr>
          <w:p w14:paraId="2B6843ED" w14:textId="77777777" w:rsidR="001E41F3" w:rsidRDefault="001E41F3">
            <w:pPr>
              <w:pStyle w:val="CRCoverPage"/>
              <w:spacing w:after="0"/>
              <w:rPr>
                <w:noProof/>
              </w:rPr>
            </w:pPr>
          </w:p>
        </w:tc>
        <w:tc>
          <w:tcPr>
            <w:tcW w:w="1417" w:type="dxa"/>
            <w:gridSpan w:val="3"/>
            <w:tcBorders>
              <w:left w:val="nil"/>
            </w:tcBorders>
          </w:tcPr>
          <w:p w14:paraId="5A02B6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7EA88" w14:textId="77777777" w:rsidR="001E41F3" w:rsidRDefault="00DC5C47">
            <w:pPr>
              <w:pStyle w:val="CRCoverPage"/>
              <w:spacing w:after="0"/>
              <w:ind w:left="100"/>
              <w:rPr>
                <w:noProof/>
              </w:rPr>
            </w:pPr>
            <w:r w:rsidRPr="00DC5C47">
              <w:t>Rel-1</w:t>
            </w:r>
            <w:r>
              <w:t>6</w:t>
            </w:r>
          </w:p>
        </w:tc>
      </w:tr>
      <w:tr w:rsidR="001E41F3" w14:paraId="47B1DE1D" w14:textId="77777777" w:rsidTr="00547111">
        <w:tc>
          <w:tcPr>
            <w:tcW w:w="1843" w:type="dxa"/>
            <w:tcBorders>
              <w:left w:val="single" w:sz="4" w:space="0" w:color="auto"/>
              <w:bottom w:val="single" w:sz="4" w:space="0" w:color="auto"/>
            </w:tcBorders>
          </w:tcPr>
          <w:p w14:paraId="52C3E7F0" w14:textId="77777777" w:rsidR="001E41F3" w:rsidRDefault="001E41F3">
            <w:pPr>
              <w:pStyle w:val="CRCoverPage"/>
              <w:spacing w:after="0"/>
              <w:rPr>
                <w:b/>
                <w:i/>
                <w:noProof/>
              </w:rPr>
            </w:pPr>
          </w:p>
        </w:tc>
        <w:tc>
          <w:tcPr>
            <w:tcW w:w="4677" w:type="dxa"/>
            <w:gridSpan w:val="8"/>
            <w:tcBorders>
              <w:bottom w:val="single" w:sz="4" w:space="0" w:color="auto"/>
            </w:tcBorders>
          </w:tcPr>
          <w:p w14:paraId="40A5BB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142B4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CC0A3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FC513B2" w14:textId="77777777" w:rsidTr="00547111">
        <w:tc>
          <w:tcPr>
            <w:tcW w:w="1843" w:type="dxa"/>
          </w:tcPr>
          <w:p w14:paraId="0DA2E677" w14:textId="77777777" w:rsidR="001E41F3" w:rsidRDefault="001E41F3">
            <w:pPr>
              <w:pStyle w:val="CRCoverPage"/>
              <w:spacing w:after="0"/>
              <w:rPr>
                <w:b/>
                <w:i/>
                <w:noProof/>
                <w:sz w:val="8"/>
                <w:szCs w:val="8"/>
              </w:rPr>
            </w:pPr>
          </w:p>
        </w:tc>
        <w:tc>
          <w:tcPr>
            <w:tcW w:w="7797" w:type="dxa"/>
            <w:gridSpan w:val="10"/>
          </w:tcPr>
          <w:p w14:paraId="3D70143C" w14:textId="77777777" w:rsidR="001E41F3" w:rsidRDefault="001E41F3">
            <w:pPr>
              <w:pStyle w:val="CRCoverPage"/>
              <w:spacing w:after="0"/>
              <w:rPr>
                <w:noProof/>
                <w:sz w:val="8"/>
                <w:szCs w:val="8"/>
              </w:rPr>
            </w:pPr>
          </w:p>
        </w:tc>
      </w:tr>
      <w:tr w:rsidR="001E41F3" w14:paraId="305DE84B" w14:textId="77777777" w:rsidTr="00547111">
        <w:tc>
          <w:tcPr>
            <w:tcW w:w="2694" w:type="dxa"/>
            <w:gridSpan w:val="2"/>
            <w:tcBorders>
              <w:top w:val="single" w:sz="4" w:space="0" w:color="auto"/>
              <w:left w:val="single" w:sz="4" w:space="0" w:color="auto"/>
            </w:tcBorders>
          </w:tcPr>
          <w:p w14:paraId="16915B9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73BE71" w14:textId="45DD0E62" w:rsidR="001E41F3" w:rsidRDefault="00E44040" w:rsidP="00EA3708">
            <w:pPr>
              <w:pStyle w:val="CRCoverPage"/>
              <w:spacing w:after="0"/>
              <w:jc w:val="both"/>
              <w:rPr>
                <w:noProof/>
              </w:rPr>
            </w:pPr>
            <w:r>
              <w:rPr>
                <w:noProof/>
              </w:rPr>
              <w:t>Steps</w:t>
            </w:r>
            <w:r w:rsidR="00F85E98">
              <w:rPr>
                <w:noProof/>
              </w:rPr>
              <w:t xml:space="preserve"> </w:t>
            </w:r>
            <w:r w:rsidR="00F51D60">
              <w:rPr>
                <w:noProof/>
              </w:rPr>
              <w:t xml:space="preserve">6 </w:t>
            </w:r>
            <w:r w:rsidR="007F4CF6">
              <w:rPr>
                <w:noProof/>
              </w:rPr>
              <w:t>and</w:t>
            </w:r>
            <w:r w:rsidR="00F51D60">
              <w:rPr>
                <w:noProof/>
              </w:rPr>
              <w:t xml:space="preserve"> </w:t>
            </w:r>
            <w:r w:rsidR="00F85E98">
              <w:rPr>
                <w:noProof/>
              </w:rPr>
              <w:t xml:space="preserve">8 of </w:t>
            </w:r>
            <w:r w:rsidR="00F85E98" w:rsidRPr="00D132BB">
              <w:t>6.5.1.4.2</w:t>
            </w:r>
            <w:r w:rsidR="00F85E98">
              <w:t xml:space="preserve"> (Test procedure) </w:t>
            </w:r>
            <w:r>
              <w:t xml:space="preserve">refer incorrectly to </w:t>
            </w:r>
            <w:r w:rsidR="00F51D60">
              <w:t xml:space="preserve">EIRP measurements and </w:t>
            </w:r>
            <w:r w:rsidR="00F85E98">
              <w:t>measurement window in step</w:t>
            </w:r>
            <w:r>
              <w:t>s</w:t>
            </w:r>
            <w:r w:rsidR="00F85E98">
              <w:t xml:space="preserve"> </w:t>
            </w:r>
            <w:r w:rsidR="00F51D60">
              <w:t xml:space="preserve">5 </w:t>
            </w:r>
            <w:r w:rsidR="007F4CF6">
              <w:t>and</w:t>
            </w:r>
            <w:r w:rsidR="00F51D60">
              <w:t xml:space="preserve"> </w:t>
            </w:r>
            <w:r w:rsidR="00F85E98">
              <w:t>7</w:t>
            </w:r>
            <w:r w:rsidR="00F51D60">
              <w:t xml:space="preserve"> respectively</w:t>
            </w:r>
            <w:r w:rsidR="003808D6">
              <w:t xml:space="preserve">, referring to steps 4 </w:t>
            </w:r>
            <w:r w:rsidR="007F4CF6">
              <w:t xml:space="preserve">and </w:t>
            </w:r>
            <w:r w:rsidR="00326A8D">
              <w:t>6</w:t>
            </w:r>
            <w:r w:rsidR="007F4CF6">
              <w:t xml:space="preserve"> instead</w:t>
            </w:r>
            <w:r w:rsidR="00F51D60">
              <w:t>.</w:t>
            </w:r>
          </w:p>
        </w:tc>
      </w:tr>
      <w:tr w:rsidR="001E41F3" w14:paraId="259E9ACB" w14:textId="77777777" w:rsidTr="00547111">
        <w:tc>
          <w:tcPr>
            <w:tcW w:w="2694" w:type="dxa"/>
            <w:gridSpan w:val="2"/>
            <w:tcBorders>
              <w:left w:val="single" w:sz="4" w:space="0" w:color="auto"/>
            </w:tcBorders>
          </w:tcPr>
          <w:p w14:paraId="1DA546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948AD2" w14:textId="77777777" w:rsidR="001E41F3" w:rsidRDefault="001E41F3">
            <w:pPr>
              <w:pStyle w:val="CRCoverPage"/>
              <w:spacing w:after="0"/>
              <w:rPr>
                <w:noProof/>
                <w:sz w:val="8"/>
                <w:szCs w:val="8"/>
              </w:rPr>
            </w:pPr>
          </w:p>
        </w:tc>
      </w:tr>
      <w:tr w:rsidR="001E41F3" w14:paraId="4603F0DF" w14:textId="77777777" w:rsidTr="00547111">
        <w:tc>
          <w:tcPr>
            <w:tcW w:w="2694" w:type="dxa"/>
            <w:gridSpan w:val="2"/>
            <w:tcBorders>
              <w:left w:val="single" w:sz="4" w:space="0" w:color="auto"/>
            </w:tcBorders>
          </w:tcPr>
          <w:p w14:paraId="50A524E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86875D" w14:textId="58BB24F5" w:rsidR="00181117" w:rsidRPr="002F5B2C" w:rsidRDefault="00E44040" w:rsidP="00E105E3">
            <w:pPr>
              <w:pStyle w:val="B10"/>
              <w:ind w:left="0" w:firstLine="0"/>
              <w:jc w:val="both"/>
              <w:rPr>
                <w:rFonts w:ascii="Arial" w:hAnsi="Arial" w:cs="Arial"/>
                <w:noProof/>
              </w:rPr>
            </w:pPr>
            <w:r w:rsidRPr="00E44040">
              <w:rPr>
                <w:rFonts w:ascii="Arial" w:hAnsi="Arial" w:cs="Arial"/>
                <w:noProof/>
              </w:rPr>
              <w:t xml:space="preserve">Typos have been corrected in step 6 </w:t>
            </w:r>
            <w:r w:rsidR="007F4CF6">
              <w:rPr>
                <w:rFonts w:ascii="Arial" w:hAnsi="Arial" w:cs="Arial"/>
                <w:noProof/>
              </w:rPr>
              <w:t>and</w:t>
            </w:r>
            <w:r w:rsidRPr="00E44040">
              <w:rPr>
                <w:rFonts w:ascii="Arial" w:hAnsi="Arial" w:cs="Arial"/>
                <w:noProof/>
              </w:rPr>
              <w:t xml:space="preserve"> 8 of 6.5.1.4.2 (Test procedure) as the EIRP measurements and measurement window are discussed in step 5 </w:t>
            </w:r>
            <w:r w:rsidR="007F4CF6">
              <w:rPr>
                <w:rFonts w:ascii="Arial" w:hAnsi="Arial" w:cs="Arial"/>
                <w:noProof/>
              </w:rPr>
              <w:t>and</w:t>
            </w:r>
            <w:r w:rsidRPr="00E44040">
              <w:rPr>
                <w:rFonts w:ascii="Arial" w:hAnsi="Arial" w:cs="Arial"/>
                <w:noProof/>
              </w:rPr>
              <w:t xml:space="preserve"> 7, respectively.</w:t>
            </w:r>
          </w:p>
        </w:tc>
      </w:tr>
      <w:tr w:rsidR="001E41F3" w14:paraId="4D9F7F2B" w14:textId="77777777" w:rsidTr="00547111">
        <w:tc>
          <w:tcPr>
            <w:tcW w:w="2694" w:type="dxa"/>
            <w:gridSpan w:val="2"/>
            <w:tcBorders>
              <w:left w:val="single" w:sz="4" w:space="0" w:color="auto"/>
            </w:tcBorders>
          </w:tcPr>
          <w:p w14:paraId="203C7F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E28F47" w14:textId="77777777" w:rsidR="001E41F3" w:rsidRDefault="001E41F3">
            <w:pPr>
              <w:pStyle w:val="CRCoverPage"/>
              <w:spacing w:after="0"/>
              <w:rPr>
                <w:noProof/>
                <w:sz w:val="8"/>
                <w:szCs w:val="8"/>
              </w:rPr>
            </w:pPr>
          </w:p>
        </w:tc>
      </w:tr>
      <w:tr w:rsidR="00E96875" w14:paraId="57A3C62D" w14:textId="77777777" w:rsidTr="00547111">
        <w:tc>
          <w:tcPr>
            <w:tcW w:w="2694" w:type="dxa"/>
            <w:gridSpan w:val="2"/>
            <w:tcBorders>
              <w:left w:val="single" w:sz="4" w:space="0" w:color="auto"/>
              <w:bottom w:val="single" w:sz="4" w:space="0" w:color="auto"/>
            </w:tcBorders>
          </w:tcPr>
          <w:p w14:paraId="7ADE6F6E" w14:textId="77777777" w:rsidR="00E96875" w:rsidRDefault="00E96875" w:rsidP="00E968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65D4DC" w14:textId="77777777" w:rsidR="00E96875" w:rsidRDefault="00E96875" w:rsidP="0082124F">
            <w:pPr>
              <w:pStyle w:val="CRCoverPage"/>
              <w:spacing w:after="0"/>
              <w:rPr>
                <w:noProof/>
              </w:rPr>
            </w:pPr>
            <w:r>
              <w:rPr>
                <w:noProof/>
              </w:rPr>
              <w:t xml:space="preserve">Test specifications will remain </w:t>
            </w:r>
            <w:r w:rsidR="00E22F44">
              <w:rPr>
                <w:noProof/>
              </w:rPr>
              <w:t>misleading</w:t>
            </w:r>
            <w:r>
              <w:rPr>
                <w:noProof/>
              </w:rPr>
              <w:t>.</w:t>
            </w:r>
          </w:p>
        </w:tc>
      </w:tr>
      <w:tr w:rsidR="001E41F3" w14:paraId="3118963C" w14:textId="77777777" w:rsidTr="00547111">
        <w:tc>
          <w:tcPr>
            <w:tcW w:w="2694" w:type="dxa"/>
            <w:gridSpan w:val="2"/>
          </w:tcPr>
          <w:p w14:paraId="40F68669" w14:textId="77777777" w:rsidR="001E41F3" w:rsidRDefault="001E41F3">
            <w:pPr>
              <w:pStyle w:val="CRCoverPage"/>
              <w:spacing w:after="0"/>
              <w:rPr>
                <w:b/>
                <w:i/>
                <w:noProof/>
                <w:sz w:val="8"/>
                <w:szCs w:val="8"/>
              </w:rPr>
            </w:pPr>
          </w:p>
        </w:tc>
        <w:tc>
          <w:tcPr>
            <w:tcW w:w="6946" w:type="dxa"/>
            <w:gridSpan w:val="9"/>
          </w:tcPr>
          <w:p w14:paraId="4C8F50B9" w14:textId="77777777" w:rsidR="001E41F3" w:rsidRDefault="001E41F3">
            <w:pPr>
              <w:pStyle w:val="CRCoverPage"/>
              <w:spacing w:after="0"/>
              <w:rPr>
                <w:noProof/>
                <w:sz w:val="8"/>
                <w:szCs w:val="8"/>
              </w:rPr>
            </w:pPr>
          </w:p>
        </w:tc>
      </w:tr>
      <w:tr w:rsidR="001E41F3" w14:paraId="49F43829" w14:textId="77777777" w:rsidTr="00547111">
        <w:tc>
          <w:tcPr>
            <w:tcW w:w="2694" w:type="dxa"/>
            <w:gridSpan w:val="2"/>
            <w:tcBorders>
              <w:top w:val="single" w:sz="4" w:space="0" w:color="auto"/>
              <w:left w:val="single" w:sz="4" w:space="0" w:color="auto"/>
            </w:tcBorders>
          </w:tcPr>
          <w:p w14:paraId="17484B2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77B1FE" w14:textId="073B95D8" w:rsidR="001E41F3" w:rsidRDefault="00A51709">
            <w:pPr>
              <w:pStyle w:val="CRCoverPage"/>
              <w:spacing w:after="0"/>
              <w:ind w:left="100"/>
              <w:rPr>
                <w:noProof/>
              </w:rPr>
            </w:pPr>
            <w:r>
              <w:rPr>
                <w:noProof/>
              </w:rPr>
              <w:t>6.5.1.4.2</w:t>
            </w:r>
          </w:p>
        </w:tc>
      </w:tr>
      <w:tr w:rsidR="001E41F3" w14:paraId="0A145A02" w14:textId="77777777" w:rsidTr="00547111">
        <w:tc>
          <w:tcPr>
            <w:tcW w:w="2694" w:type="dxa"/>
            <w:gridSpan w:val="2"/>
            <w:tcBorders>
              <w:left w:val="single" w:sz="4" w:space="0" w:color="auto"/>
            </w:tcBorders>
          </w:tcPr>
          <w:p w14:paraId="391B63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C1061C" w14:textId="77777777" w:rsidR="001E41F3" w:rsidRDefault="001E41F3">
            <w:pPr>
              <w:pStyle w:val="CRCoverPage"/>
              <w:spacing w:after="0"/>
              <w:rPr>
                <w:noProof/>
                <w:sz w:val="8"/>
                <w:szCs w:val="8"/>
              </w:rPr>
            </w:pPr>
          </w:p>
        </w:tc>
      </w:tr>
      <w:tr w:rsidR="001E41F3" w14:paraId="58610E62" w14:textId="77777777" w:rsidTr="00547111">
        <w:tc>
          <w:tcPr>
            <w:tcW w:w="2694" w:type="dxa"/>
            <w:gridSpan w:val="2"/>
            <w:tcBorders>
              <w:left w:val="single" w:sz="4" w:space="0" w:color="auto"/>
            </w:tcBorders>
          </w:tcPr>
          <w:p w14:paraId="49CDBF8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39EF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A77C3D" w14:textId="77777777" w:rsidR="001E41F3" w:rsidRDefault="001E41F3">
            <w:pPr>
              <w:pStyle w:val="CRCoverPage"/>
              <w:spacing w:after="0"/>
              <w:jc w:val="center"/>
              <w:rPr>
                <w:b/>
                <w:caps/>
                <w:noProof/>
              </w:rPr>
            </w:pPr>
            <w:r>
              <w:rPr>
                <w:b/>
                <w:caps/>
                <w:noProof/>
              </w:rPr>
              <w:t>N</w:t>
            </w:r>
          </w:p>
        </w:tc>
        <w:tc>
          <w:tcPr>
            <w:tcW w:w="2977" w:type="dxa"/>
            <w:gridSpan w:val="4"/>
          </w:tcPr>
          <w:p w14:paraId="16561AC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4E56B5" w14:textId="77777777" w:rsidR="001E41F3" w:rsidRDefault="001E41F3">
            <w:pPr>
              <w:pStyle w:val="CRCoverPage"/>
              <w:spacing w:after="0"/>
              <w:ind w:left="99"/>
              <w:rPr>
                <w:noProof/>
              </w:rPr>
            </w:pPr>
          </w:p>
        </w:tc>
      </w:tr>
      <w:tr w:rsidR="001E41F3" w14:paraId="5681A7FC" w14:textId="77777777" w:rsidTr="00547111">
        <w:tc>
          <w:tcPr>
            <w:tcW w:w="2694" w:type="dxa"/>
            <w:gridSpan w:val="2"/>
            <w:tcBorders>
              <w:left w:val="single" w:sz="4" w:space="0" w:color="auto"/>
            </w:tcBorders>
          </w:tcPr>
          <w:p w14:paraId="1E719B0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54F9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DA937" w14:textId="77777777" w:rsidR="001E41F3" w:rsidRDefault="00F84060">
            <w:pPr>
              <w:pStyle w:val="CRCoverPage"/>
              <w:spacing w:after="0"/>
              <w:jc w:val="center"/>
              <w:rPr>
                <w:b/>
                <w:caps/>
                <w:noProof/>
              </w:rPr>
            </w:pPr>
            <w:r>
              <w:rPr>
                <w:b/>
                <w:caps/>
                <w:noProof/>
              </w:rPr>
              <w:t>x</w:t>
            </w:r>
          </w:p>
        </w:tc>
        <w:tc>
          <w:tcPr>
            <w:tcW w:w="2977" w:type="dxa"/>
            <w:gridSpan w:val="4"/>
          </w:tcPr>
          <w:p w14:paraId="5B518FD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08751C" w14:textId="77777777" w:rsidR="001E41F3" w:rsidRDefault="00145D43">
            <w:pPr>
              <w:pStyle w:val="CRCoverPage"/>
              <w:spacing w:after="0"/>
              <w:ind w:left="99"/>
              <w:rPr>
                <w:noProof/>
              </w:rPr>
            </w:pPr>
            <w:r>
              <w:rPr>
                <w:noProof/>
              </w:rPr>
              <w:t xml:space="preserve">TS/TR ... CR ... </w:t>
            </w:r>
          </w:p>
        </w:tc>
      </w:tr>
      <w:tr w:rsidR="001E41F3" w14:paraId="1CC97525" w14:textId="77777777" w:rsidTr="00547111">
        <w:tc>
          <w:tcPr>
            <w:tcW w:w="2694" w:type="dxa"/>
            <w:gridSpan w:val="2"/>
            <w:tcBorders>
              <w:left w:val="single" w:sz="4" w:space="0" w:color="auto"/>
            </w:tcBorders>
          </w:tcPr>
          <w:p w14:paraId="47164F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E963DE" w14:textId="3D94D68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91DA8" w14:textId="11F5D447" w:rsidR="001E41F3" w:rsidRDefault="00F85E98">
            <w:pPr>
              <w:pStyle w:val="CRCoverPage"/>
              <w:spacing w:after="0"/>
              <w:jc w:val="center"/>
              <w:rPr>
                <w:b/>
                <w:caps/>
                <w:noProof/>
              </w:rPr>
            </w:pPr>
            <w:r>
              <w:rPr>
                <w:b/>
                <w:caps/>
                <w:noProof/>
              </w:rPr>
              <w:t>x</w:t>
            </w:r>
          </w:p>
        </w:tc>
        <w:tc>
          <w:tcPr>
            <w:tcW w:w="2977" w:type="dxa"/>
            <w:gridSpan w:val="4"/>
          </w:tcPr>
          <w:p w14:paraId="1BE37F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B1CB1B" w14:textId="10565E4F" w:rsidR="001E41F3" w:rsidRDefault="00145D43">
            <w:pPr>
              <w:pStyle w:val="CRCoverPage"/>
              <w:spacing w:after="0"/>
              <w:ind w:left="99"/>
              <w:rPr>
                <w:noProof/>
              </w:rPr>
            </w:pPr>
            <w:r>
              <w:rPr>
                <w:noProof/>
              </w:rPr>
              <w:t xml:space="preserve">TS/TR </w:t>
            </w:r>
            <w:r w:rsidR="00F85E98">
              <w:rPr>
                <w:noProof/>
              </w:rPr>
              <w:t>…</w:t>
            </w:r>
            <w:r>
              <w:rPr>
                <w:noProof/>
              </w:rPr>
              <w:t xml:space="preserve"> CR </w:t>
            </w:r>
            <w:r w:rsidRPr="00F85E98">
              <w:rPr>
                <w:noProof/>
              </w:rPr>
              <w:t>...</w:t>
            </w:r>
            <w:r>
              <w:rPr>
                <w:noProof/>
              </w:rPr>
              <w:t xml:space="preserve"> </w:t>
            </w:r>
          </w:p>
        </w:tc>
      </w:tr>
      <w:tr w:rsidR="001E41F3" w14:paraId="4BA00138" w14:textId="77777777" w:rsidTr="00547111">
        <w:tc>
          <w:tcPr>
            <w:tcW w:w="2694" w:type="dxa"/>
            <w:gridSpan w:val="2"/>
            <w:tcBorders>
              <w:left w:val="single" w:sz="4" w:space="0" w:color="auto"/>
            </w:tcBorders>
          </w:tcPr>
          <w:p w14:paraId="779FD7F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2D39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04FABC" w14:textId="77777777" w:rsidR="001E41F3" w:rsidRDefault="00F84060">
            <w:pPr>
              <w:pStyle w:val="CRCoverPage"/>
              <w:spacing w:after="0"/>
              <w:jc w:val="center"/>
              <w:rPr>
                <w:b/>
                <w:caps/>
                <w:noProof/>
              </w:rPr>
            </w:pPr>
            <w:r>
              <w:rPr>
                <w:b/>
                <w:caps/>
                <w:noProof/>
              </w:rPr>
              <w:t>x</w:t>
            </w:r>
          </w:p>
        </w:tc>
        <w:tc>
          <w:tcPr>
            <w:tcW w:w="2977" w:type="dxa"/>
            <w:gridSpan w:val="4"/>
          </w:tcPr>
          <w:p w14:paraId="0E13E0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69A0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795C406" w14:textId="77777777" w:rsidTr="008863B9">
        <w:tc>
          <w:tcPr>
            <w:tcW w:w="2694" w:type="dxa"/>
            <w:gridSpan w:val="2"/>
            <w:tcBorders>
              <w:left w:val="single" w:sz="4" w:space="0" w:color="auto"/>
            </w:tcBorders>
          </w:tcPr>
          <w:p w14:paraId="545B92CA" w14:textId="77777777" w:rsidR="001E41F3" w:rsidRDefault="001E41F3">
            <w:pPr>
              <w:pStyle w:val="CRCoverPage"/>
              <w:spacing w:after="0"/>
              <w:rPr>
                <w:b/>
                <w:i/>
                <w:noProof/>
              </w:rPr>
            </w:pPr>
          </w:p>
        </w:tc>
        <w:tc>
          <w:tcPr>
            <w:tcW w:w="6946" w:type="dxa"/>
            <w:gridSpan w:val="9"/>
            <w:tcBorders>
              <w:right w:val="single" w:sz="4" w:space="0" w:color="auto"/>
            </w:tcBorders>
          </w:tcPr>
          <w:p w14:paraId="581B3A3B" w14:textId="77777777" w:rsidR="001E41F3" w:rsidRDefault="001E41F3">
            <w:pPr>
              <w:pStyle w:val="CRCoverPage"/>
              <w:spacing w:after="0"/>
              <w:rPr>
                <w:noProof/>
              </w:rPr>
            </w:pPr>
          </w:p>
        </w:tc>
      </w:tr>
      <w:tr w:rsidR="001E41F3" w14:paraId="7855DDFE" w14:textId="77777777" w:rsidTr="008863B9">
        <w:tc>
          <w:tcPr>
            <w:tcW w:w="2694" w:type="dxa"/>
            <w:gridSpan w:val="2"/>
            <w:tcBorders>
              <w:left w:val="single" w:sz="4" w:space="0" w:color="auto"/>
              <w:bottom w:val="single" w:sz="4" w:space="0" w:color="auto"/>
            </w:tcBorders>
          </w:tcPr>
          <w:p w14:paraId="378DE4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8FAFBD" w14:textId="77777777" w:rsidR="001E41F3" w:rsidRDefault="001E41F3">
            <w:pPr>
              <w:pStyle w:val="CRCoverPage"/>
              <w:spacing w:after="0"/>
              <w:ind w:left="100"/>
              <w:rPr>
                <w:noProof/>
              </w:rPr>
            </w:pPr>
          </w:p>
        </w:tc>
      </w:tr>
      <w:tr w:rsidR="008863B9" w:rsidRPr="008863B9" w14:paraId="424C5B7F" w14:textId="77777777" w:rsidTr="0096350A">
        <w:tc>
          <w:tcPr>
            <w:tcW w:w="2694" w:type="dxa"/>
            <w:gridSpan w:val="2"/>
            <w:tcBorders>
              <w:top w:val="single" w:sz="4" w:space="0" w:color="auto"/>
              <w:bottom w:val="single" w:sz="4" w:space="0" w:color="auto"/>
            </w:tcBorders>
          </w:tcPr>
          <w:p w14:paraId="11324E8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1FBC1F3" w14:textId="77777777" w:rsidR="008863B9" w:rsidRPr="008863B9" w:rsidRDefault="008863B9">
            <w:pPr>
              <w:pStyle w:val="CRCoverPage"/>
              <w:spacing w:after="0"/>
              <w:ind w:left="100"/>
              <w:rPr>
                <w:noProof/>
                <w:sz w:val="8"/>
                <w:szCs w:val="8"/>
              </w:rPr>
            </w:pPr>
          </w:p>
        </w:tc>
      </w:tr>
      <w:tr w:rsidR="008863B9" w14:paraId="49E911FA" w14:textId="77777777" w:rsidTr="008863B9">
        <w:tc>
          <w:tcPr>
            <w:tcW w:w="2694" w:type="dxa"/>
            <w:gridSpan w:val="2"/>
            <w:tcBorders>
              <w:top w:val="single" w:sz="4" w:space="0" w:color="auto"/>
              <w:left w:val="single" w:sz="4" w:space="0" w:color="auto"/>
              <w:bottom w:val="single" w:sz="4" w:space="0" w:color="auto"/>
            </w:tcBorders>
          </w:tcPr>
          <w:p w14:paraId="065EF7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40EDA2" w14:textId="337E8A30" w:rsidR="006C4014" w:rsidRPr="00C72B52" w:rsidRDefault="00E65A26" w:rsidP="00C72B52">
            <w:pPr>
              <w:pStyle w:val="CRCoverPage"/>
              <w:ind w:left="100"/>
              <w:rPr>
                <w:highlight w:val="yellow"/>
              </w:rPr>
            </w:pPr>
            <w:r w:rsidRPr="00867267">
              <w:rPr>
                <w:highlight w:val="green"/>
              </w:rPr>
              <w:t>CR number updated from 456 to 0456 to resolve</w:t>
            </w:r>
            <w:r w:rsidR="00867267" w:rsidRPr="00867267">
              <w:rPr>
                <w:highlight w:val="green"/>
              </w:rPr>
              <w:t xml:space="preserve"> inconsistency with</w:t>
            </w:r>
            <w:r w:rsidRPr="00867267">
              <w:rPr>
                <w:highlight w:val="green"/>
              </w:rPr>
              <w:t xml:space="preserve"> 3GU</w:t>
            </w:r>
            <w:r w:rsidR="00867267" w:rsidRPr="00867267">
              <w:rPr>
                <w:highlight w:val="green"/>
              </w:rPr>
              <w:t>.</w:t>
            </w:r>
          </w:p>
        </w:tc>
      </w:tr>
    </w:tbl>
    <w:p w14:paraId="0D639185"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FD24BCC" w14:textId="77777777" w:rsidR="007300B6" w:rsidRDefault="007300B6" w:rsidP="007300B6">
      <w:pPr>
        <w:rPr>
          <w:rFonts w:ascii="Arial" w:eastAsia="??" w:hAnsi="Arial"/>
          <w:color w:val="FF0000"/>
          <w:sz w:val="32"/>
        </w:rPr>
      </w:pPr>
      <w:bookmarkStart w:id="1" w:name="_Toc52213917"/>
      <w:bookmarkStart w:id="2" w:name="_Toc43977328"/>
      <w:bookmarkStart w:id="3" w:name="_Toc36560791"/>
      <w:bookmarkStart w:id="4" w:name="_Toc36118676"/>
      <w:bookmarkStart w:id="5" w:name="_Toc36116627"/>
      <w:bookmarkStart w:id="6" w:name="_Toc29495576"/>
      <w:bookmarkStart w:id="7" w:name="_Toc27476135"/>
      <w:r>
        <w:rPr>
          <w:rFonts w:ascii="Arial" w:eastAsia="??" w:hAnsi="Arial"/>
          <w:color w:val="FF0000"/>
          <w:sz w:val="32"/>
        </w:rPr>
        <w:lastRenderedPageBreak/>
        <w:t>&lt;&lt; Start of change</w:t>
      </w:r>
      <w:r w:rsidR="00907854">
        <w:rPr>
          <w:rFonts w:ascii="Arial" w:eastAsia="??" w:hAnsi="Arial"/>
          <w:color w:val="FF0000"/>
          <w:sz w:val="32"/>
        </w:rPr>
        <w:t xml:space="preserve"> </w:t>
      </w:r>
      <w:r>
        <w:rPr>
          <w:rFonts w:ascii="Arial" w:eastAsia="??" w:hAnsi="Arial"/>
          <w:color w:val="FF0000"/>
          <w:sz w:val="32"/>
        </w:rPr>
        <w:t>&gt;&gt;</w:t>
      </w:r>
    </w:p>
    <w:bookmarkEnd w:id="1"/>
    <w:bookmarkEnd w:id="2"/>
    <w:bookmarkEnd w:id="3"/>
    <w:bookmarkEnd w:id="4"/>
    <w:bookmarkEnd w:id="5"/>
    <w:bookmarkEnd w:id="6"/>
    <w:bookmarkEnd w:id="7"/>
    <w:p w14:paraId="4930D2FE" w14:textId="77777777" w:rsidR="00EC4C41" w:rsidRPr="00D132BB" w:rsidRDefault="00EC4C41" w:rsidP="00EC4C41">
      <w:pPr>
        <w:pStyle w:val="H6"/>
      </w:pPr>
      <w:r w:rsidRPr="00D132BB">
        <w:t>6.5.1.4.2</w:t>
      </w:r>
      <w:r w:rsidRPr="00D132BB">
        <w:tab/>
        <w:t>Test procedure</w:t>
      </w:r>
    </w:p>
    <w:p w14:paraId="711B3DC7" w14:textId="77777777" w:rsidR="00EC4C41" w:rsidRPr="00D132BB" w:rsidRDefault="00EC4C41" w:rsidP="00EC4C41">
      <w:pPr>
        <w:pStyle w:val="B10"/>
      </w:pPr>
      <w:r w:rsidRPr="00D132BB">
        <w:t>1.</w:t>
      </w:r>
      <w:r w:rsidRPr="00D132BB">
        <w:tab/>
        <w:t>SS sends uplink scheduling information for each UL HARQ process via PDSCH DCI format 0_1 for C_RNTI to schedule the UL RMC according to Table 6.5.1.4.1-1. Since the UL has no payload and no loopback data to send the UE sends uplink MAC padding bits on the UL RMC.</w:t>
      </w:r>
    </w:p>
    <w:p w14:paraId="3D1DDD86" w14:textId="77777777" w:rsidR="00EC4C41" w:rsidRPr="00D132BB" w:rsidRDefault="00EC4C41" w:rsidP="00EC4C41">
      <w:pPr>
        <w:pStyle w:val="B10"/>
      </w:pPr>
      <w:r w:rsidRPr="00D132BB">
        <w:t>2.</w:t>
      </w:r>
      <w:r w:rsidRPr="00D132BB">
        <w:tab/>
        <w:t>Set the UE in the Tx beam peak direction found with a 3D EIRP scan as performed in Annex K.1.1. Allow at least BEAM_SELECT_WAIT_TIME (Note 1) for the UE Tx beam selection to complete.</w:t>
      </w:r>
    </w:p>
    <w:p w14:paraId="3DC83C9D" w14:textId="77777777" w:rsidR="00EC4C41" w:rsidRPr="00D132BB" w:rsidRDefault="00EC4C41" w:rsidP="00EC4C41">
      <w:pPr>
        <w:pStyle w:val="B10"/>
      </w:pPr>
      <w:r w:rsidRPr="00D132BB">
        <w:t>3.</w:t>
      </w:r>
      <w:r w:rsidRPr="00D132BB">
        <w:tab/>
        <w:t xml:space="preserve">Send continuously uplink power control "up" commands in every uplink scheduling information to the UE; allow at least 200 </w:t>
      </w:r>
      <w:proofErr w:type="spellStart"/>
      <w:r w:rsidRPr="00D132BB">
        <w:t>ms</w:t>
      </w:r>
      <w:proofErr w:type="spellEnd"/>
      <w:r w:rsidRPr="00D132BB">
        <w:t xml:space="preserve"> for the UE to reach maximum output power. Allow at least BEAM_SELECT_WAIT_TIME (Note 1) for the UE Tx beam selection to complete.</w:t>
      </w:r>
    </w:p>
    <w:p w14:paraId="45CA3232" w14:textId="77777777" w:rsidR="00EC4C41" w:rsidRPr="00D132BB" w:rsidRDefault="00EC4C41" w:rsidP="00EC4C41">
      <w:pPr>
        <w:pStyle w:val="B10"/>
      </w:pPr>
      <w:r w:rsidRPr="00D132BB">
        <w:t>4.</w:t>
      </w:r>
      <w:r w:rsidRPr="00D132BB">
        <w:tab/>
        <w:t xml:space="preserve">SS activates the UE </w:t>
      </w:r>
      <w:proofErr w:type="spellStart"/>
      <w:r w:rsidRPr="00D132BB">
        <w:t>Beamlock</w:t>
      </w:r>
      <w:proofErr w:type="spellEnd"/>
      <w:r w:rsidRPr="00D132BB">
        <w:t xml:space="preserve"> Function (UBF) by performing the procedure as specified in TS 38.508-1 [10] clause 4.9.2 using condition Tx only.</w:t>
      </w:r>
    </w:p>
    <w:p w14:paraId="78F475DD" w14:textId="77777777" w:rsidR="00EC4C41" w:rsidRPr="00D132BB" w:rsidRDefault="00EC4C41" w:rsidP="00EC4C41">
      <w:pPr>
        <w:pStyle w:val="B10"/>
      </w:pPr>
      <w:r w:rsidRPr="00D132BB">
        <w:t>5.</w:t>
      </w:r>
      <w:r w:rsidRPr="00D132BB">
        <w:tab/>
        <w:t xml:space="preserve">Measure the EIRP spectrum distribution within 1.5-times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w:t>
      </w:r>
      <w:proofErr w:type="gramStart"/>
      <w:r w:rsidRPr="00D132BB">
        <w:t>theta</w:t>
      </w:r>
      <w:proofErr w:type="gramEnd"/>
      <w:r w:rsidRPr="00D132BB">
        <w:t xml:space="preserve"> and phi.</w:t>
      </w:r>
    </w:p>
    <w:p w14:paraId="555A86FC" w14:textId="7D870584" w:rsidR="00EC4C41" w:rsidRPr="00D132BB" w:rsidRDefault="00EC4C41" w:rsidP="00EC4C41">
      <w:pPr>
        <w:pStyle w:val="B10"/>
      </w:pPr>
      <w:r w:rsidRPr="00D132BB">
        <w:t>6.</w:t>
      </w:r>
      <w:r w:rsidRPr="00D132BB">
        <w:tab/>
        <w:t xml:space="preserve">Calculate the total EIRP from both polarizations, </w:t>
      </w:r>
      <w:proofErr w:type="gramStart"/>
      <w:r w:rsidRPr="00D132BB">
        <w:t>theta</w:t>
      </w:r>
      <w:proofErr w:type="gramEnd"/>
      <w:r w:rsidRPr="00D132BB">
        <w:t xml:space="preserve"> and phi, within the range of all frequencies measured in step </w:t>
      </w:r>
      <w:del w:id="8" w:author="Flores Fernandez" w:date="2021-02-01T15:23:00Z">
        <w:r w:rsidRPr="00D132BB" w:rsidDel="00CD1CDB">
          <w:delText xml:space="preserve">4 </w:delText>
        </w:r>
      </w:del>
      <w:ins w:id="9" w:author="Flores Fernandez" w:date="2021-02-01T15:23:00Z">
        <w:r w:rsidR="00CD1CDB">
          <w:t>5</w:t>
        </w:r>
        <w:r w:rsidR="00CD1CDB" w:rsidRPr="00D132BB">
          <w:t xml:space="preserve"> </w:t>
        </w:r>
      </w:ins>
      <w:r w:rsidRPr="00D132BB">
        <w:t>and save this value as "Total EIRP". EIRP measurement procedure is defined in Annex K.</w:t>
      </w:r>
    </w:p>
    <w:p w14:paraId="0CF95A60" w14:textId="77777777" w:rsidR="00EC4C41" w:rsidRPr="00D132BB" w:rsidRDefault="00EC4C41" w:rsidP="00EC4C41">
      <w:pPr>
        <w:pStyle w:val="B10"/>
      </w:pPr>
      <w:r w:rsidRPr="00D132BB">
        <w:t>7.</w:t>
      </w:r>
      <w:r w:rsidRPr="00D132BB">
        <w:tab/>
      </w:r>
      <w:r w:rsidRPr="00D132BB">
        <w:rPr>
          <w:lang w:eastAsia="ja-JP"/>
        </w:rPr>
        <w:t>Identify the measurement window whose centre is aligned on the centre of the channel for which the sum of the power measured in theta and phi polarization is 99% of the “Total EIRP”.</w:t>
      </w:r>
    </w:p>
    <w:p w14:paraId="550CCCC5" w14:textId="47878939" w:rsidR="00EC4C41" w:rsidRPr="00D132BB" w:rsidRDefault="00EC4C41" w:rsidP="00EC4C41">
      <w:pPr>
        <w:pStyle w:val="B10"/>
      </w:pPr>
      <w:r w:rsidRPr="00D132BB">
        <w:t>8.</w:t>
      </w:r>
      <w:r w:rsidRPr="00D132BB">
        <w:tab/>
        <w:t xml:space="preserve">The “Occupied Bandwidth” is the width of the measurement window obtained in step </w:t>
      </w:r>
      <w:del w:id="10" w:author="Flores Fernandez" w:date="2021-02-01T15:23:00Z">
        <w:r w:rsidRPr="00D132BB" w:rsidDel="00CD1CDB">
          <w:delText>6</w:delText>
        </w:r>
      </w:del>
      <w:ins w:id="11" w:author="Flores Fernandez" w:date="2021-02-01T15:23:00Z">
        <w:r w:rsidR="00CD1CDB">
          <w:t>7</w:t>
        </w:r>
      </w:ins>
      <w:r w:rsidRPr="00D132BB">
        <w:t>.</w:t>
      </w:r>
    </w:p>
    <w:p w14:paraId="012791E9" w14:textId="0CDAC8FD" w:rsidR="002F5B2C" w:rsidRDefault="002F5B2C" w:rsidP="007300B6">
      <w:pPr>
        <w:rPr>
          <w:rFonts w:ascii="Arial" w:eastAsia="??" w:hAnsi="Arial"/>
          <w:color w:val="FF0000"/>
          <w:sz w:val="32"/>
        </w:rPr>
      </w:pPr>
      <w:r>
        <w:rPr>
          <w:rFonts w:ascii="Arial" w:eastAsia="??" w:hAnsi="Arial"/>
          <w:color w:val="FF0000"/>
          <w:sz w:val="32"/>
        </w:rPr>
        <w:t>&lt;&lt; End of change&gt;&gt;</w:t>
      </w:r>
    </w:p>
    <w:sectPr w:rsidR="002F5B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CD5DE5" w14:textId="77777777" w:rsidR="007C494C" w:rsidRDefault="007C494C">
      <w:r>
        <w:separator/>
      </w:r>
    </w:p>
  </w:endnote>
  <w:endnote w:type="continuationSeparator" w:id="0">
    <w:p w14:paraId="5FC46537" w14:textId="77777777" w:rsidR="007C494C" w:rsidRDefault="007C494C">
      <w:r>
        <w:continuationSeparator/>
      </w:r>
    </w:p>
  </w:endnote>
  <w:endnote w:type="continuationNotice" w:id="1">
    <w:p w14:paraId="1F236508" w14:textId="77777777" w:rsidR="007C494C" w:rsidRDefault="007C49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1F2F5D" w14:textId="77777777" w:rsidR="007C494C" w:rsidRDefault="007C494C">
      <w:r>
        <w:separator/>
      </w:r>
    </w:p>
  </w:footnote>
  <w:footnote w:type="continuationSeparator" w:id="0">
    <w:p w14:paraId="3A0CF5FD" w14:textId="77777777" w:rsidR="007C494C" w:rsidRDefault="007C494C">
      <w:r>
        <w:continuationSeparator/>
      </w:r>
    </w:p>
  </w:footnote>
  <w:footnote w:type="continuationNotice" w:id="1">
    <w:p w14:paraId="72A2ED90" w14:textId="77777777" w:rsidR="007C494C" w:rsidRDefault="007C49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AADCB" w14:textId="77777777" w:rsidR="00E96875" w:rsidRDefault="00E968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EC3630" w14:textId="77777777" w:rsidR="00E96875" w:rsidRDefault="00E968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2A39F3" w14:textId="77777777" w:rsidR="00E96875" w:rsidRDefault="00E968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DD5EFB" w14:textId="77777777" w:rsidR="00E96875" w:rsidRDefault="00E968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textintend3"/>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2B01A41"/>
    <w:multiLevelType w:val="hybridMultilevel"/>
    <w:tmpl w:val="C226D3C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6" w15:restartNumberingAfterBreak="0">
    <w:nsid w:val="5CF456C3"/>
    <w:multiLevelType w:val="hybridMultilevel"/>
    <w:tmpl w:val="B67C34E8"/>
    <w:lvl w:ilvl="0" w:tplc="E808136E">
      <w:start w:val="1"/>
      <w:numFmt w:val="decimal"/>
      <w:lvlText w:val="%1."/>
      <w:lvlJc w:val="left"/>
      <w:pPr>
        <w:ind w:left="720" w:hanging="360"/>
      </w:pPr>
      <w:rPr>
        <w:rFonts w:eastAsia="Calibri" w:cs="Arial"/>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6F87DA4"/>
    <w:multiLevelType w:val="hybridMultilevel"/>
    <w:tmpl w:val="FE602CE0"/>
    <w:lvl w:ilvl="0" w:tplc="0CB863EE">
      <w:start w:val="1"/>
      <w:numFmt w:val="decimal"/>
      <w:lvlText w:val="%1."/>
      <w:lvlJc w:val="left"/>
      <w:pPr>
        <w:ind w:left="720" w:hanging="360"/>
      </w:pPr>
      <w:rPr>
        <w:rFonts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D9F2A3FE">
      <w:start w:val="1"/>
      <w:numFmt w:val="decimal"/>
      <w:pStyle w:val="normalpuce"/>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26"/>
  </w:num>
  <w:num w:numId="10">
    <w:abstractNumId w:val="2"/>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7"/>
  </w:num>
  <w:num w:numId="15">
    <w:abstractNumId w:val="28"/>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num>
  <w:num w:numId="22">
    <w:abstractNumId w:val="0"/>
    <w:lvlOverride w:ilvl="0">
      <w:startOverride w:val="1"/>
    </w:lvlOverride>
  </w:num>
  <w:num w:numId="23">
    <w:abstractNumId w:val="1"/>
  </w:num>
  <w:num w:numId="24">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7"/>
  </w:num>
  <w:num w:numId="29">
    <w:abstractNumId w:val="18"/>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52"/>
    <w:rsid w:val="00017D8C"/>
    <w:rsid w:val="00022E4A"/>
    <w:rsid w:val="00033D8E"/>
    <w:rsid w:val="00054A72"/>
    <w:rsid w:val="000904C4"/>
    <w:rsid w:val="0009439C"/>
    <w:rsid w:val="000A6394"/>
    <w:rsid w:val="000B7FED"/>
    <w:rsid w:val="000C038A"/>
    <w:rsid w:val="000C6598"/>
    <w:rsid w:val="000D44B3"/>
    <w:rsid w:val="000E0E39"/>
    <w:rsid w:val="000E5DCA"/>
    <w:rsid w:val="000F3DF7"/>
    <w:rsid w:val="00102730"/>
    <w:rsid w:val="00111D6A"/>
    <w:rsid w:val="00145D43"/>
    <w:rsid w:val="00146138"/>
    <w:rsid w:val="00150C67"/>
    <w:rsid w:val="001547E6"/>
    <w:rsid w:val="00164D85"/>
    <w:rsid w:val="00164F7E"/>
    <w:rsid w:val="00181117"/>
    <w:rsid w:val="00192C46"/>
    <w:rsid w:val="00193A23"/>
    <w:rsid w:val="001A08B3"/>
    <w:rsid w:val="001A7B60"/>
    <w:rsid w:val="001B3C85"/>
    <w:rsid w:val="001B52F0"/>
    <w:rsid w:val="001B7A65"/>
    <w:rsid w:val="001C4FDC"/>
    <w:rsid w:val="001D2F0C"/>
    <w:rsid w:val="001E41F3"/>
    <w:rsid w:val="002543F6"/>
    <w:rsid w:val="0026004D"/>
    <w:rsid w:val="002640DD"/>
    <w:rsid w:val="002734D1"/>
    <w:rsid w:val="00275D12"/>
    <w:rsid w:val="00284FEB"/>
    <w:rsid w:val="002860C4"/>
    <w:rsid w:val="00296579"/>
    <w:rsid w:val="002B5741"/>
    <w:rsid w:val="002E472E"/>
    <w:rsid w:val="002F5B2C"/>
    <w:rsid w:val="00305409"/>
    <w:rsid w:val="0032664B"/>
    <w:rsid w:val="00326A8D"/>
    <w:rsid w:val="003524B1"/>
    <w:rsid w:val="003609EF"/>
    <w:rsid w:val="0036231A"/>
    <w:rsid w:val="00367268"/>
    <w:rsid w:val="00374DD4"/>
    <w:rsid w:val="003808D6"/>
    <w:rsid w:val="00380C37"/>
    <w:rsid w:val="00381BA5"/>
    <w:rsid w:val="00386058"/>
    <w:rsid w:val="00397413"/>
    <w:rsid w:val="003C1D60"/>
    <w:rsid w:val="003C3F3B"/>
    <w:rsid w:val="003E1A36"/>
    <w:rsid w:val="003F0CD6"/>
    <w:rsid w:val="003F3BE9"/>
    <w:rsid w:val="00406060"/>
    <w:rsid w:val="00410371"/>
    <w:rsid w:val="00420F14"/>
    <w:rsid w:val="00421A89"/>
    <w:rsid w:val="004242F1"/>
    <w:rsid w:val="00485E5E"/>
    <w:rsid w:val="004A257F"/>
    <w:rsid w:val="004A6E1C"/>
    <w:rsid w:val="004B75B7"/>
    <w:rsid w:val="0051580D"/>
    <w:rsid w:val="00547111"/>
    <w:rsid w:val="00556E3F"/>
    <w:rsid w:val="00592D74"/>
    <w:rsid w:val="005A0637"/>
    <w:rsid w:val="005D05AD"/>
    <w:rsid w:val="005D41A4"/>
    <w:rsid w:val="005D75CA"/>
    <w:rsid w:val="005E000D"/>
    <w:rsid w:val="005E2C44"/>
    <w:rsid w:val="00600550"/>
    <w:rsid w:val="00603145"/>
    <w:rsid w:val="00610A06"/>
    <w:rsid w:val="00614017"/>
    <w:rsid w:val="00621188"/>
    <w:rsid w:val="006257ED"/>
    <w:rsid w:val="00632F10"/>
    <w:rsid w:val="0064508A"/>
    <w:rsid w:val="00661133"/>
    <w:rsid w:val="00665C47"/>
    <w:rsid w:val="00667726"/>
    <w:rsid w:val="006864C4"/>
    <w:rsid w:val="006945FC"/>
    <w:rsid w:val="00695808"/>
    <w:rsid w:val="006A7EC2"/>
    <w:rsid w:val="006B46FB"/>
    <w:rsid w:val="006C4014"/>
    <w:rsid w:val="006C6FF9"/>
    <w:rsid w:val="006C75B2"/>
    <w:rsid w:val="006E21FB"/>
    <w:rsid w:val="00705340"/>
    <w:rsid w:val="0071758F"/>
    <w:rsid w:val="007176FF"/>
    <w:rsid w:val="007300B6"/>
    <w:rsid w:val="007346F3"/>
    <w:rsid w:val="00743329"/>
    <w:rsid w:val="00787BFE"/>
    <w:rsid w:val="00792342"/>
    <w:rsid w:val="007977A8"/>
    <w:rsid w:val="007B512A"/>
    <w:rsid w:val="007C2097"/>
    <w:rsid w:val="007C494C"/>
    <w:rsid w:val="007D6A07"/>
    <w:rsid w:val="007F4CF6"/>
    <w:rsid w:val="007F7259"/>
    <w:rsid w:val="008040A8"/>
    <w:rsid w:val="0082124F"/>
    <w:rsid w:val="008255C7"/>
    <w:rsid w:val="008279FA"/>
    <w:rsid w:val="00837344"/>
    <w:rsid w:val="008626E7"/>
    <w:rsid w:val="00867267"/>
    <w:rsid w:val="00870EE7"/>
    <w:rsid w:val="008863B9"/>
    <w:rsid w:val="00891485"/>
    <w:rsid w:val="008A45A6"/>
    <w:rsid w:val="008B3360"/>
    <w:rsid w:val="008D288A"/>
    <w:rsid w:val="008D6B3F"/>
    <w:rsid w:val="008F1D68"/>
    <w:rsid w:val="008F3789"/>
    <w:rsid w:val="008F686C"/>
    <w:rsid w:val="00907854"/>
    <w:rsid w:val="009131F9"/>
    <w:rsid w:val="00914290"/>
    <w:rsid w:val="009148DE"/>
    <w:rsid w:val="00921818"/>
    <w:rsid w:val="0092360B"/>
    <w:rsid w:val="00934F34"/>
    <w:rsid w:val="00941E30"/>
    <w:rsid w:val="0096350A"/>
    <w:rsid w:val="00977534"/>
    <w:rsid w:val="009777D9"/>
    <w:rsid w:val="00986722"/>
    <w:rsid w:val="00991B88"/>
    <w:rsid w:val="009A5753"/>
    <w:rsid w:val="009A579D"/>
    <w:rsid w:val="009B76FF"/>
    <w:rsid w:val="009E3297"/>
    <w:rsid w:val="009F734F"/>
    <w:rsid w:val="00A11DB7"/>
    <w:rsid w:val="00A13A68"/>
    <w:rsid w:val="00A246B6"/>
    <w:rsid w:val="00A34930"/>
    <w:rsid w:val="00A47E70"/>
    <w:rsid w:val="00A50CF0"/>
    <w:rsid w:val="00A51709"/>
    <w:rsid w:val="00A7671C"/>
    <w:rsid w:val="00A87A9C"/>
    <w:rsid w:val="00AA2CBC"/>
    <w:rsid w:val="00AC5820"/>
    <w:rsid w:val="00AD1CD8"/>
    <w:rsid w:val="00AD5358"/>
    <w:rsid w:val="00AE2B74"/>
    <w:rsid w:val="00AF5166"/>
    <w:rsid w:val="00B258BB"/>
    <w:rsid w:val="00B30D28"/>
    <w:rsid w:val="00B431B8"/>
    <w:rsid w:val="00B501DB"/>
    <w:rsid w:val="00B67B97"/>
    <w:rsid w:val="00B84E13"/>
    <w:rsid w:val="00B85B62"/>
    <w:rsid w:val="00B968C8"/>
    <w:rsid w:val="00B97378"/>
    <w:rsid w:val="00BA3EC5"/>
    <w:rsid w:val="00BA51D9"/>
    <w:rsid w:val="00BA585C"/>
    <w:rsid w:val="00BB5DFC"/>
    <w:rsid w:val="00BD279D"/>
    <w:rsid w:val="00BD6BB8"/>
    <w:rsid w:val="00BF2638"/>
    <w:rsid w:val="00C27EE4"/>
    <w:rsid w:val="00C34A60"/>
    <w:rsid w:val="00C35647"/>
    <w:rsid w:val="00C42E06"/>
    <w:rsid w:val="00C66BA2"/>
    <w:rsid w:val="00C671FF"/>
    <w:rsid w:val="00C72B52"/>
    <w:rsid w:val="00C75EB4"/>
    <w:rsid w:val="00C90A8D"/>
    <w:rsid w:val="00C95985"/>
    <w:rsid w:val="00CB6B26"/>
    <w:rsid w:val="00CC1035"/>
    <w:rsid w:val="00CC5026"/>
    <w:rsid w:val="00CC68D0"/>
    <w:rsid w:val="00CD1CDB"/>
    <w:rsid w:val="00CE49AD"/>
    <w:rsid w:val="00CF6410"/>
    <w:rsid w:val="00D03F9A"/>
    <w:rsid w:val="00D06D51"/>
    <w:rsid w:val="00D24991"/>
    <w:rsid w:val="00D3449C"/>
    <w:rsid w:val="00D36FB3"/>
    <w:rsid w:val="00D50255"/>
    <w:rsid w:val="00D66520"/>
    <w:rsid w:val="00D76E10"/>
    <w:rsid w:val="00D82321"/>
    <w:rsid w:val="00D82799"/>
    <w:rsid w:val="00D8372F"/>
    <w:rsid w:val="00DB57A8"/>
    <w:rsid w:val="00DC5C47"/>
    <w:rsid w:val="00DD2C05"/>
    <w:rsid w:val="00DE08EB"/>
    <w:rsid w:val="00DE34CF"/>
    <w:rsid w:val="00DE7B16"/>
    <w:rsid w:val="00E105E3"/>
    <w:rsid w:val="00E13F3D"/>
    <w:rsid w:val="00E22F44"/>
    <w:rsid w:val="00E3296A"/>
    <w:rsid w:val="00E34898"/>
    <w:rsid w:val="00E44040"/>
    <w:rsid w:val="00E606C9"/>
    <w:rsid w:val="00E622C4"/>
    <w:rsid w:val="00E632B9"/>
    <w:rsid w:val="00E65A26"/>
    <w:rsid w:val="00E96875"/>
    <w:rsid w:val="00EA1D29"/>
    <w:rsid w:val="00EA3708"/>
    <w:rsid w:val="00EA62AB"/>
    <w:rsid w:val="00EB09B7"/>
    <w:rsid w:val="00EC1A6C"/>
    <w:rsid w:val="00EC4C41"/>
    <w:rsid w:val="00ED113D"/>
    <w:rsid w:val="00EE4FEE"/>
    <w:rsid w:val="00EE7D7C"/>
    <w:rsid w:val="00F25D98"/>
    <w:rsid w:val="00F300FB"/>
    <w:rsid w:val="00F50AC3"/>
    <w:rsid w:val="00F51D60"/>
    <w:rsid w:val="00F604B5"/>
    <w:rsid w:val="00F71ACF"/>
    <w:rsid w:val="00F84060"/>
    <w:rsid w:val="00F85E98"/>
    <w:rsid w:val="00FA4B22"/>
    <w:rsid w:val="00FB6386"/>
    <w:rsid w:val="00FC0B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30F202"/>
  <w15:docId w15:val="{1AC1C92A-FD5B-40A2-82D9-3E5D9E395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Char,Memo Heading 1,1,Section of paper,Heading 1_a,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locked/>
    <w:rsid w:val="00DC5C47"/>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D8372F"/>
    <w:rPr>
      <w:rFonts w:ascii="Arial" w:hAnsi="Arial"/>
      <w:sz w:val="36"/>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D8372F"/>
    <w:rPr>
      <w:rFonts w:ascii="Arial" w:hAnsi="Arial"/>
      <w:sz w:val="32"/>
      <w:lang w:val="en-GB" w:eastAsia="en-US"/>
    </w:rPr>
  </w:style>
  <w:style w:type="character" w:customStyle="1" w:styleId="Heading3Char">
    <w:name w:val="Heading 3 Char"/>
    <w:aliases w:val="Underrubrik2 Char1,H3 Char1,0H Char1,h3 Char1,no break Char1,Memo Heading 3 Char1,l3 Char1,3 Char1,list 3 Char1,Head 3 Char1,1.1.1 Char1,3rd level Char1,Major Section Sub Section Char1,PA Minor Section Char1,Head3 Char1,Level 3 Head Char1"/>
    <w:link w:val="Heading3"/>
    <w:rsid w:val="00D8372F"/>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link w:val="Heading4"/>
    <w:rsid w:val="00D8372F"/>
    <w:rPr>
      <w:rFonts w:ascii="Arial" w:hAnsi="Arial"/>
      <w:sz w:val="24"/>
      <w:lang w:val="en-GB" w:eastAsia="en-US"/>
    </w:rPr>
  </w:style>
  <w:style w:type="character" w:customStyle="1" w:styleId="Heading5Char">
    <w:name w:val="Heading 5 Char"/>
    <w:aliases w:val="h5 Char3,Heading5 Char5,Head5 Char5,H5 Char4,M5 Char5,mh2 Char5,Module heading 2 Char4,heading 8 Char5,Numbered Sub-list Char4,Heading 81 Char1,5 Char2,标题 81 Char2,Heading 811 Char,Level_2 Char,Heading 8111 Char,Heading 81111 Char"/>
    <w:link w:val="Heading5"/>
    <w:rsid w:val="00D8372F"/>
    <w:rPr>
      <w:rFonts w:ascii="Arial" w:hAnsi="Arial"/>
      <w:sz w:val="22"/>
      <w:lang w:val="en-GB" w:eastAsia="en-US"/>
    </w:rPr>
  </w:style>
  <w:style w:type="character" w:customStyle="1" w:styleId="Heading6Char">
    <w:name w:val="Heading 6 Char"/>
    <w:link w:val="Heading6"/>
    <w:rsid w:val="00D8372F"/>
    <w:rPr>
      <w:rFonts w:ascii="Arial" w:hAnsi="Arial"/>
      <w:lang w:val="en-GB" w:eastAsia="en-US"/>
    </w:rPr>
  </w:style>
  <w:style w:type="character" w:customStyle="1" w:styleId="Heading7Char">
    <w:name w:val="Heading 7 Char"/>
    <w:aliases w:val="L7 Char,Header 7 Char"/>
    <w:link w:val="Heading7"/>
    <w:rsid w:val="00D8372F"/>
    <w:rPr>
      <w:rFonts w:ascii="Arial" w:hAnsi="Arial"/>
      <w:lang w:val="en-GB" w:eastAsia="en-US"/>
    </w:rPr>
  </w:style>
  <w:style w:type="character" w:customStyle="1" w:styleId="Heading8Char">
    <w:name w:val="Heading 8 Char"/>
    <w:link w:val="Heading8"/>
    <w:rsid w:val="00D8372F"/>
    <w:rPr>
      <w:rFonts w:ascii="Arial" w:hAnsi="Arial"/>
      <w:sz w:val="36"/>
      <w:lang w:val="en-GB" w:eastAsia="en-US"/>
    </w:rPr>
  </w:style>
  <w:style w:type="character" w:customStyle="1" w:styleId="Heading9Char">
    <w:name w:val="Heading 9 Char"/>
    <w:link w:val="Heading9"/>
    <w:rsid w:val="00D8372F"/>
    <w:rPr>
      <w:rFonts w:ascii="Arial" w:hAnsi="Arial"/>
      <w:sz w:val="36"/>
      <w:lang w:val="en-GB" w:eastAsia="en-US"/>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D8372F"/>
    <w:rPr>
      <w:rFonts w:ascii="Cambria" w:eastAsia="Malgun Gothic" w:hAnsi="Cambria" w:cs="Times New Roman"/>
      <w:color w:val="365F91"/>
      <w:sz w:val="32"/>
      <w:szCs w:val="32"/>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D8372F"/>
    <w:rPr>
      <w:rFonts w:ascii="Cambria" w:eastAsia="Malgun Gothic" w:hAnsi="Cambria" w:cs="Times New Roman"/>
      <w:color w:val="365F91"/>
      <w:sz w:val="26"/>
      <w:szCs w:val="2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semiHidden/>
    <w:rsid w:val="00D8372F"/>
    <w:rPr>
      <w:rFonts w:ascii="Cambria" w:eastAsia="Malgun Gothic" w:hAnsi="Cambria" w:cs="Times New Roman"/>
      <w:color w:val="243F60"/>
      <w:sz w:val="24"/>
      <w:szCs w:val="24"/>
      <w:lang w:val="en-GB" w:eastAsia="en-US"/>
    </w:rPr>
  </w:style>
  <w:style w:type="paragraph" w:customStyle="1" w:styleId="msonormal0">
    <w:name w:val="msonormal"/>
    <w:basedOn w:val="Normal"/>
    <w:rsid w:val="00D8372F"/>
    <w:pPr>
      <w:spacing w:before="100" w:beforeAutospacing="1" w:after="100" w:afterAutospacing="1"/>
    </w:pPr>
    <w:rPr>
      <w:sz w:val="24"/>
      <w:szCs w:val="24"/>
      <w:lang w:val="en-US"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8372F"/>
    <w:rPr>
      <w:rFonts w:ascii="Times New Roman" w:hAnsi="Times New Roman"/>
      <w:sz w:val="16"/>
      <w:lang w:val="en-GB" w:eastAsia="en-US"/>
    </w:rPr>
  </w:style>
  <w:style w:type="character" w:customStyle="1" w:styleId="CommentTextChar">
    <w:name w:val="Comment Text Char"/>
    <w:link w:val="CommentText"/>
    <w:semiHidden/>
    <w:rsid w:val="00D8372F"/>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D8372F"/>
    <w:rPr>
      <w:rFonts w:ascii="Arial" w:hAnsi="Arial"/>
      <w:b/>
      <w:noProof/>
      <w:sz w:val="18"/>
      <w:lang w:val="en-GB" w:eastAsia="en-US"/>
    </w:rPr>
  </w:style>
  <w:style w:type="character" w:customStyle="1" w:styleId="FooterChar">
    <w:name w:val="Footer Char"/>
    <w:aliases w:val="footer odd Char,footer Char,fo Char,pie de página Char"/>
    <w:link w:val="Footer"/>
    <w:rsid w:val="00D8372F"/>
    <w:rPr>
      <w:rFonts w:ascii="Arial" w:hAnsi="Arial"/>
      <w:b/>
      <w:i/>
      <w:noProof/>
      <w:sz w:val="18"/>
      <w:lang w:val="en-GB" w:eastAsia="en-US"/>
    </w:rPr>
  </w:style>
  <w:style w:type="paragraph" w:styleId="Title">
    <w:name w:val="Title"/>
    <w:aliases w:val="Section Header"/>
    <w:basedOn w:val="Normal"/>
    <w:next w:val="Normal"/>
    <w:link w:val="TitleChar"/>
    <w:qFormat/>
    <w:rsid w:val="00D8372F"/>
    <w:pPr>
      <w:spacing w:before="240" w:after="60"/>
      <w:jc w:val="center"/>
      <w:outlineLvl w:val="0"/>
    </w:pPr>
    <w:rPr>
      <w:rFonts w:ascii="Cambria" w:hAnsi="Cambria"/>
      <w:b/>
      <w:bCs/>
      <w:kern w:val="28"/>
      <w:sz w:val="32"/>
      <w:szCs w:val="32"/>
    </w:rPr>
  </w:style>
  <w:style w:type="character" w:customStyle="1" w:styleId="TitleChar">
    <w:name w:val="Title Char"/>
    <w:aliases w:val="Section Header Char"/>
    <w:link w:val="Title"/>
    <w:rsid w:val="00D8372F"/>
    <w:rPr>
      <w:rFonts w:ascii="Cambria" w:hAnsi="Cambria"/>
      <w:b/>
      <w:bCs/>
      <w:kern w:val="28"/>
      <w:sz w:val="32"/>
      <w:szCs w:val="32"/>
      <w:lang w:val="en-GB" w:eastAsia="en-US"/>
    </w:rPr>
  </w:style>
  <w:style w:type="character" w:customStyle="1" w:styleId="DocumentMapChar">
    <w:name w:val="Document Map Char"/>
    <w:link w:val="DocumentMap"/>
    <w:semiHidden/>
    <w:rsid w:val="00D8372F"/>
    <w:rPr>
      <w:rFonts w:ascii="Tahoma" w:hAnsi="Tahoma" w:cs="Tahoma"/>
      <w:shd w:val="clear" w:color="auto" w:fill="000080"/>
      <w:lang w:val="en-GB" w:eastAsia="en-US"/>
    </w:rPr>
  </w:style>
  <w:style w:type="character" w:customStyle="1" w:styleId="CommentSubjectChar">
    <w:name w:val="Comment Subject Char"/>
    <w:link w:val="CommentSubject"/>
    <w:semiHidden/>
    <w:rsid w:val="00D8372F"/>
    <w:rPr>
      <w:rFonts w:ascii="Times New Roman" w:hAnsi="Times New Roman"/>
      <w:b/>
      <w:bCs/>
      <w:lang w:val="en-GB" w:eastAsia="en-US"/>
    </w:rPr>
  </w:style>
  <w:style w:type="character" w:customStyle="1" w:styleId="BalloonTextChar">
    <w:name w:val="Balloon Text Char"/>
    <w:link w:val="BalloonText"/>
    <w:semiHidden/>
    <w:rsid w:val="00D8372F"/>
    <w:rPr>
      <w:rFonts w:ascii="Tahoma" w:hAnsi="Tahoma" w:cs="Tahoma"/>
      <w:sz w:val="16"/>
      <w:szCs w:val="16"/>
      <w:lang w:val="en-GB" w:eastAsia="en-US"/>
    </w:rPr>
  </w:style>
  <w:style w:type="paragraph" w:styleId="ListParagraph">
    <w:name w:val="List Paragraph"/>
    <w:basedOn w:val="Normal"/>
    <w:link w:val="ListParagraphChar"/>
    <w:uiPriority w:val="34"/>
    <w:qFormat/>
    <w:rsid w:val="00D8372F"/>
    <w:pPr>
      <w:ind w:left="720"/>
    </w:pPr>
  </w:style>
  <w:style w:type="character" w:customStyle="1" w:styleId="NOChar">
    <w:name w:val="NO Char"/>
    <w:link w:val="NO"/>
    <w:qFormat/>
    <w:locked/>
    <w:rsid w:val="00D8372F"/>
    <w:rPr>
      <w:rFonts w:ascii="Times New Roman" w:hAnsi="Times New Roman"/>
      <w:lang w:val="en-GB" w:eastAsia="en-US"/>
    </w:rPr>
  </w:style>
  <w:style w:type="character" w:customStyle="1" w:styleId="B1Char1">
    <w:name w:val="B1 Char1"/>
    <w:link w:val="B10"/>
    <w:qFormat/>
    <w:locked/>
    <w:rsid w:val="00D8372F"/>
    <w:rPr>
      <w:rFonts w:ascii="Times New Roman" w:hAnsi="Times New Roman"/>
      <w:lang w:val="en-GB" w:eastAsia="en-US"/>
    </w:rPr>
  </w:style>
  <w:style w:type="character" w:customStyle="1" w:styleId="B2Char">
    <w:name w:val="B2 Char"/>
    <w:link w:val="B20"/>
    <w:locked/>
    <w:rsid w:val="00D8372F"/>
    <w:rPr>
      <w:rFonts w:ascii="Times New Roman" w:hAnsi="Times New Roman"/>
      <w:lang w:val="en-GB" w:eastAsia="en-US"/>
    </w:rPr>
  </w:style>
  <w:style w:type="character" w:styleId="Emphasis">
    <w:name w:val="Emphasis"/>
    <w:qFormat/>
    <w:rsid w:val="00D8372F"/>
    <w:rPr>
      <w:i/>
      <w:iCs/>
    </w:rPr>
  </w:style>
  <w:style w:type="character" w:customStyle="1" w:styleId="TALChar">
    <w:name w:val="TAL Char"/>
    <w:link w:val="TAL"/>
    <w:qFormat/>
    <w:locked/>
    <w:rsid w:val="00556E3F"/>
    <w:rPr>
      <w:rFonts w:ascii="Arial" w:hAnsi="Arial"/>
      <w:sz w:val="18"/>
      <w:lang w:val="en-GB" w:eastAsia="en-US"/>
    </w:rPr>
  </w:style>
  <w:style w:type="character" w:customStyle="1" w:styleId="TAHCar">
    <w:name w:val="TAH Car"/>
    <w:link w:val="TAH"/>
    <w:qFormat/>
    <w:locked/>
    <w:rsid w:val="00556E3F"/>
    <w:rPr>
      <w:rFonts w:ascii="Arial" w:hAnsi="Arial"/>
      <w:b/>
      <w:sz w:val="18"/>
      <w:lang w:val="en-GB" w:eastAsia="en-US"/>
    </w:rPr>
  </w:style>
  <w:style w:type="character" w:customStyle="1" w:styleId="THChar">
    <w:name w:val="TH Char"/>
    <w:link w:val="TH"/>
    <w:qFormat/>
    <w:locked/>
    <w:rsid w:val="00556E3F"/>
    <w:rPr>
      <w:rFonts w:ascii="Arial" w:hAnsi="Arial"/>
      <w:b/>
      <w:lang w:val="en-GB" w:eastAsia="en-US"/>
    </w:rPr>
  </w:style>
  <w:style w:type="character" w:customStyle="1" w:styleId="TALCar">
    <w:name w:val="TAL Car"/>
    <w:qFormat/>
    <w:locked/>
    <w:rsid w:val="00C35647"/>
    <w:rPr>
      <w:rFonts w:ascii="Arial" w:hAnsi="Arial" w:cs="Arial"/>
      <w:sz w:val="18"/>
      <w:lang w:val="en-GB" w:eastAsia="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EE4FEE"/>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
    <w:semiHidden/>
    <w:rsid w:val="00EE4FEE"/>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rsid w:val="00EE4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ja-JP"/>
    </w:rPr>
  </w:style>
  <w:style w:type="character" w:customStyle="1" w:styleId="HTMLPreformattedChar">
    <w:name w:val="HTML Preformatted Char"/>
    <w:link w:val="HTMLPreformatted"/>
    <w:semiHidden/>
    <w:rsid w:val="00EE4FEE"/>
    <w:rPr>
      <w:rFonts w:ascii="Courier New" w:eastAsia="MS Mincho" w:hAnsi="Courier New"/>
      <w:lang w:val="en-GB" w:eastAsia="ja-JP"/>
    </w:rPr>
  </w:style>
  <w:style w:type="character" w:styleId="HTMLTypewriter">
    <w:name w:val="HTML Typewriter"/>
    <w:semiHidden/>
    <w:unhideWhenUsed/>
    <w:rsid w:val="00EE4FEE"/>
    <w:rPr>
      <w:rFonts w:ascii="Courier New" w:eastAsia="Times New Roman" w:hAnsi="Courier New" w:cs="Courier New" w:hint="default"/>
      <w:sz w:val="20"/>
      <w:szCs w:val="20"/>
    </w:rPr>
  </w:style>
  <w:style w:type="paragraph" w:styleId="NormalWeb">
    <w:name w:val="Normal (Web)"/>
    <w:basedOn w:val="Normal"/>
    <w:semiHidden/>
    <w:unhideWhenUsed/>
    <w:rsid w:val="00EE4FEE"/>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Indent">
    <w:name w:val="Normal Indent"/>
    <w:aliases w:val="d"/>
    <w:basedOn w:val="Normal"/>
    <w:semiHidden/>
    <w:unhideWhenUsed/>
    <w:rsid w:val="00EE4FEE"/>
    <w:pPr>
      <w:overflowPunct w:val="0"/>
      <w:autoSpaceDE w:val="0"/>
      <w:autoSpaceDN w:val="0"/>
      <w:adjustRightInd w:val="0"/>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E4FEE"/>
    <w:rPr>
      <w:rFonts w:ascii="Times New Roman" w:hAnsi="Times New Roman"/>
      <w:lang w:val="en-GB" w:eastAsia="en-GB"/>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semiHidden/>
    <w:rsid w:val="00EE4FEE"/>
    <w:rPr>
      <w:rFonts w:ascii="Times New Roman" w:hAnsi="Times New Roman"/>
      <w:lang w:val="en-GB" w:eastAsia="en-GB"/>
    </w:rPr>
  </w:style>
  <w:style w:type="character" w:customStyle="1" w:styleId="FooterChar1">
    <w:name w:val="Footer Char1"/>
    <w:aliases w:val="footer odd Char1,footer Char1,fo Char1,pie de página Char1"/>
    <w:semiHidden/>
    <w:rsid w:val="00EE4FEE"/>
    <w:rPr>
      <w:rFonts w:ascii="Times New Roman" w:hAnsi="Times New Roman"/>
      <w:lang w:val="en-GB" w:eastAsia="en-GB"/>
    </w:rPr>
  </w:style>
  <w:style w:type="paragraph" w:styleId="IndexHeading">
    <w:name w:val="index heading"/>
    <w:basedOn w:val="Normal"/>
    <w:next w:val="Normal"/>
    <w:semiHidden/>
    <w:unhideWhenUsed/>
    <w:rsid w:val="00EE4FEE"/>
    <w:pPr>
      <w:pBdr>
        <w:top w:val="single" w:sz="12" w:space="0" w:color="auto"/>
      </w:pBdr>
      <w:overflowPunct w:val="0"/>
      <w:autoSpaceDE w:val="0"/>
      <w:autoSpaceDN w:val="0"/>
      <w:adjustRightInd w:val="0"/>
      <w:spacing w:before="360" w:after="240"/>
    </w:pPr>
    <w:rPr>
      <w:rFonts w:eastAsia="SimSu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EE4FEE"/>
    <w:rPr>
      <w:rFonts w:ascii="MS Mincho" w:eastAsia="MS Mincho" w:hAnsi="MS Mincho"/>
      <w:b/>
      <w:lang w:val="en-GB"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EE4FEE"/>
    <w:pPr>
      <w:overflowPunct w:val="0"/>
      <w:autoSpaceDE w:val="0"/>
      <w:autoSpaceDN w:val="0"/>
      <w:adjustRightInd w:val="0"/>
      <w:spacing w:before="120" w:after="120"/>
    </w:pPr>
    <w:rPr>
      <w:rFonts w:ascii="MS Mincho" w:eastAsia="MS Mincho" w:hAnsi="MS Mincho"/>
      <w:b/>
      <w:lang w:eastAsia="en-GB"/>
    </w:rPr>
  </w:style>
  <w:style w:type="paragraph" w:styleId="TableofFigures">
    <w:name w:val="table of figures"/>
    <w:basedOn w:val="Normal"/>
    <w:next w:val="Normal"/>
    <w:semiHidden/>
    <w:unhideWhenUsed/>
    <w:rsid w:val="00EE4FEE"/>
    <w:pPr>
      <w:overflowPunct w:val="0"/>
      <w:autoSpaceDE w:val="0"/>
      <w:autoSpaceDN w:val="0"/>
      <w:adjustRightInd w:val="0"/>
      <w:ind w:left="400" w:hanging="400"/>
      <w:jc w:val="center"/>
    </w:pPr>
    <w:rPr>
      <w:b/>
      <w:lang w:eastAsia="en-GB"/>
    </w:rPr>
  </w:style>
  <w:style w:type="paragraph" w:styleId="EndnoteText">
    <w:name w:val="endnote text"/>
    <w:basedOn w:val="Normal"/>
    <w:link w:val="EndnoteTextChar"/>
    <w:semiHidden/>
    <w:unhideWhenUsed/>
    <w:rsid w:val="00EE4FEE"/>
    <w:pPr>
      <w:overflowPunct w:val="0"/>
      <w:autoSpaceDE w:val="0"/>
      <w:autoSpaceDN w:val="0"/>
      <w:adjustRightInd w:val="0"/>
      <w:snapToGrid w:val="0"/>
    </w:pPr>
    <w:rPr>
      <w:lang w:eastAsia="x-none"/>
    </w:rPr>
  </w:style>
  <w:style w:type="character" w:customStyle="1" w:styleId="EndnoteTextChar">
    <w:name w:val="Endnote Text Char"/>
    <w:link w:val="EndnoteText"/>
    <w:semiHidden/>
    <w:rsid w:val="00EE4FEE"/>
    <w:rPr>
      <w:rFonts w:ascii="Times New Roman" w:hAnsi="Times New Roman"/>
      <w:lang w:val="en-GB" w:eastAsia="x-none"/>
    </w:rPr>
  </w:style>
  <w:style w:type="character" w:customStyle="1" w:styleId="ListChar">
    <w:name w:val="List Char"/>
    <w:link w:val="List"/>
    <w:locked/>
    <w:rsid w:val="00EE4FEE"/>
    <w:rPr>
      <w:rFonts w:ascii="Times New Roman" w:hAnsi="Times New Roman"/>
      <w:lang w:val="en-GB"/>
    </w:rPr>
  </w:style>
  <w:style w:type="character" w:customStyle="1" w:styleId="ListBulletChar">
    <w:name w:val="List Bullet Char"/>
    <w:link w:val="ListBullet"/>
    <w:locked/>
    <w:rsid w:val="00EE4FEE"/>
    <w:rPr>
      <w:rFonts w:ascii="Times New Roman" w:hAnsi="Times New Roman"/>
      <w:lang w:val="en-GB"/>
    </w:rPr>
  </w:style>
  <w:style w:type="character" w:customStyle="1" w:styleId="List2Char">
    <w:name w:val="List 2 Char"/>
    <w:link w:val="List2"/>
    <w:locked/>
    <w:rsid w:val="00EE4FEE"/>
    <w:rPr>
      <w:rFonts w:ascii="Times New Roman" w:hAnsi="Times New Roman"/>
      <w:lang w:val="en-GB"/>
    </w:rPr>
  </w:style>
  <w:style w:type="character" w:customStyle="1" w:styleId="List3Char">
    <w:name w:val="List 3 Char"/>
    <w:link w:val="List3"/>
    <w:locked/>
    <w:rsid w:val="00EE4FEE"/>
    <w:rPr>
      <w:rFonts w:ascii="Times New Roman" w:hAnsi="Times New Roman"/>
      <w:lang w:val="en-GB"/>
    </w:rPr>
  </w:style>
  <w:style w:type="character" w:customStyle="1" w:styleId="ListBullet2Char">
    <w:name w:val="List Bullet 2 Char"/>
    <w:link w:val="ListBullet2"/>
    <w:locked/>
    <w:rsid w:val="00EE4FEE"/>
    <w:rPr>
      <w:rFonts w:ascii="Times New Roman" w:hAnsi="Times New Roman"/>
      <w:lang w:val="en-GB"/>
    </w:rPr>
  </w:style>
  <w:style w:type="character" w:customStyle="1" w:styleId="ListBullet3Char">
    <w:name w:val="List Bullet 3 Char"/>
    <w:link w:val="ListBullet3"/>
    <w:locked/>
    <w:rsid w:val="00EE4FEE"/>
    <w:rPr>
      <w:rFonts w:ascii="Times New Roman" w:hAnsi="Times New Roman"/>
      <w:lang w:val="en-GB"/>
    </w:rPr>
  </w:style>
  <w:style w:type="paragraph" w:styleId="ListNumber3">
    <w:name w:val="List Number 3"/>
    <w:basedOn w:val="Normal"/>
    <w:semiHidden/>
    <w:unhideWhenUsed/>
    <w:rsid w:val="00EE4FEE"/>
    <w:pPr>
      <w:numPr>
        <w:numId w:val="6"/>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EE4FEE"/>
    <w:pPr>
      <w:numPr>
        <w:numId w:val="7"/>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EE4FEE"/>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1">
    <w:name w:val="Title Char1"/>
    <w:aliases w:val="Section Header Char1"/>
    <w:rsid w:val="00EE4FEE"/>
    <w:rPr>
      <w:rFonts w:ascii="Calibri Light" w:eastAsia="Times New Roman" w:hAnsi="Calibri Light" w:cs="Times New Roman"/>
      <w:spacing w:val="-10"/>
      <w:kern w:val="28"/>
      <w:sz w:val="56"/>
      <w:szCs w:val="56"/>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locked/>
    <w:rsid w:val="00EE4FEE"/>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rsid w:val="00EE4FEE"/>
    <w:pPr>
      <w:overflowPunct w:val="0"/>
      <w:autoSpaceDE w:val="0"/>
      <w:autoSpaceDN w:val="0"/>
      <w:adjustRightInd w:val="0"/>
    </w:pPr>
    <w:rPr>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semiHidden/>
    <w:rsid w:val="00EE4FEE"/>
    <w:rPr>
      <w:rFonts w:ascii="Times New Roman" w:hAnsi="Times New Roman"/>
      <w:lang w:val="en-GB"/>
    </w:rPr>
  </w:style>
  <w:style w:type="paragraph" w:styleId="BodyTextIndent">
    <w:name w:val="Body Text Indent"/>
    <w:basedOn w:val="Normal"/>
    <w:link w:val="BodyTextIndentChar"/>
    <w:semiHidden/>
    <w:unhideWhenUsed/>
    <w:rsid w:val="00EE4FEE"/>
    <w:pPr>
      <w:overflowPunct w:val="0"/>
      <w:autoSpaceDE w:val="0"/>
      <w:autoSpaceDN w:val="0"/>
      <w:adjustRightInd w:val="0"/>
      <w:spacing w:after="120"/>
      <w:ind w:leftChars="200" w:left="420"/>
    </w:pPr>
    <w:rPr>
      <w:rFonts w:eastAsia="MS Mincho"/>
      <w:lang w:eastAsia="en-GB"/>
    </w:rPr>
  </w:style>
  <w:style w:type="character" w:customStyle="1" w:styleId="BodyTextIndentChar">
    <w:name w:val="Body Text Indent Char"/>
    <w:link w:val="BodyTextIndent"/>
    <w:semiHidden/>
    <w:rsid w:val="00EE4FEE"/>
    <w:rPr>
      <w:rFonts w:ascii="Times New Roman" w:eastAsia="MS Mincho" w:hAnsi="Times New Roman"/>
      <w:lang w:val="en-GB" w:eastAsia="en-GB"/>
    </w:rPr>
  </w:style>
  <w:style w:type="paragraph" w:styleId="Subtitle">
    <w:name w:val="Subtitle"/>
    <w:basedOn w:val="Normal"/>
    <w:next w:val="Normal"/>
    <w:link w:val="SubtitleChar"/>
    <w:qFormat/>
    <w:rsid w:val="00EE4FEE"/>
    <w:pPr>
      <w:overflowPunct w:val="0"/>
      <w:autoSpaceDE w:val="0"/>
      <w:autoSpaceDN w:val="0"/>
      <w:adjustRightInd w:val="0"/>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EE4FEE"/>
    <w:rPr>
      <w:rFonts w:ascii="Cambria" w:eastAsia="PMingLiU" w:hAnsi="Cambria"/>
      <w:i/>
      <w:iCs/>
      <w:sz w:val="24"/>
      <w:szCs w:val="24"/>
      <w:lang w:val="en-GB" w:eastAsia="en-GB"/>
    </w:rPr>
  </w:style>
  <w:style w:type="paragraph" w:styleId="Date">
    <w:name w:val="Date"/>
    <w:basedOn w:val="Normal"/>
    <w:next w:val="Normal"/>
    <w:link w:val="DateChar"/>
    <w:unhideWhenUsed/>
    <w:rsid w:val="00EE4FEE"/>
    <w:pPr>
      <w:overflowPunct w:val="0"/>
      <w:autoSpaceDE w:val="0"/>
      <w:autoSpaceDN w:val="0"/>
      <w:adjustRightInd w:val="0"/>
    </w:pPr>
    <w:rPr>
      <w:lang w:eastAsia="x-none"/>
    </w:rPr>
  </w:style>
  <w:style w:type="character" w:customStyle="1" w:styleId="DateChar">
    <w:name w:val="Date Char"/>
    <w:link w:val="Date"/>
    <w:rsid w:val="00EE4FEE"/>
    <w:rPr>
      <w:rFonts w:ascii="Times New Roman" w:hAnsi="Times New Roman"/>
      <w:lang w:val="en-GB" w:eastAsia="x-none"/>
    </w:rPr>
  </w:style>
  <w:style w:type="paragraph" w:styleId="NoteHeading">
    <w:name w:val="Note Heading"/>
    <w:basedOn w:val="Normal"/>
    <w:next w:val="Normal"/>
    <w:link w:val="NoteHeadingChar"/>
    <w:semiHidden/>
    <w:unhideWhenUsed/>
    <w:rsid w:val="00EE4FEE"/>
    <w:pPr>
      <w:overflowPunct w:val="0"/>
      <w:autoSpaceDE w:val="0"/>
      <w:autoSpaceDN w:val="0"/>
      <w:adjustRightInd w:val="0"/>
    </w:pPr>
    <w:rPr>
      <w:rFonts w:eastAsia="MS Mincho"/>
      <w:lang w:val="x-none" w:eastAsia="en-GB"/>
    </w:rPr>
  </w:style>
  <w:style w:type="character" w:customStyle="1" w:styleId="NoteHeadingChar">
    <w:name w:val="Note Heading Char"/>
    <w:link w:val="NoteHeading"/>
    <w:semiHidden/>
    <w:rsid w:val="00EE4FEE"/>
    <w:rPr>
      <w:rFonts w:ascii="Times New Roman" w:eastAsia="MS Mincho" w:hAnsi="Times New Roman"/>
      <w:lang w:val="x-none" w:eastAsia="en-GB"/>
    </w:rPr>
  </w:style>
  <w:style w:type="paragraph" w:styleId="BodyText2">
    <w:name w:val="Body Text 2"/>
    <w:basedOn w:val="Normal"/>
    <w:link w:val="BodyText2Char"/>
    <w:semiHidden/>
    <w:unhideWhenUsed/>
    <w:rsid w:val="00EE4FEE"/>
    <w:pPr>
      <w:overflowPunct w:val="0"/>
      <w:autoSpaceDE w:val="0"/>
      <w:autoSpaceDN w:val="0"/>
      <w:adjustRightInd w:val="0"/>
    </w:pPr>
    <w:rPr>
      <w:i/>
      <w:lang w:eastAsia="x-none"/>
    </w:rPr>
  </w:style>
  <w:style w:type="character" w:customStyle="1" w:styleId="BodyText2Char">
    <w:name w:val="Body Text 2 Char"/>
    <w:link w:val="BodyText2"/>
    <w:semiHidden/>
    <w:rsid w:val="00EE4FEE"/>
    <w:rPr>
      <w:rFonts w:ascii="Times New Roman" w:hAnsi="Times New Roman"/>
      <w:i/>
      <w:lang w:val="en-GB" w:eastAsia="x-none"/>
    </w:rPr>
  </w:style>
  <w:style w:type="paragraph" w:styleId="BodyText3">
    <w:name w:val="Body Text 3"/>
    <w:basedOn w:val="Normal"/>
    <w:link w:val="BodyText3Char"/>
    <w:semiHidden/>
    <w:unhideWhenUsed/>
    <w:rsid w:val="00EE4FEE"/>
    <w:pPr>
      <w:keepNext/>
      <w:keepLines/>
      <w:overflowPunct w:val="0"/>
      <w:autoSpaceDE w:val="0"/>
      <w:autoSpaceDN w:val="0"/>
      <w:adjustRightInd w:val="0"/>
    </w:pPr>
    <w:rPr>
      <w:rFonts w:eastAsia="Osaka"/>
      <w:color w:val="000000"/>
      <w:lang w:eastAsia="x-none"/>
    </w:rPr>
  </w:style>
  <w:style w:type="character" w:customStyle="1" w:styleId="BodyText3Char">
    <w:name w:val="Body Text 3 Char"/>
    <w:link w:val="BodyText3"/>
    <w:semiHidden/>
    <w:rsid w:val="00EE4FEE"/>
    <w:rPr>
      <w:rFonts w:ascii="Times New Roman" w:eastAsia="Osaka" w:hAnsi="Times New Roman"/>
      <w:color w:val="000000"/>
      <w:lang w:val="en-GB" w:eastAsia="x-none"/>
    </w:rPr>
  </w:style>
  <w:style w:type="paragraph" w:styleId="BodyTextIndent2">
    <w:name w:val="Body Text Indent 2"/>
    <w:basedOn w:val="Normal"/>
    <w:link w:val="BodyTextIndent2Char"/>
    <w:semiHidden/>
    <w:unhideWhenUsed/>
    <w:rsid w:val="00EE4FEE"/>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link w:val="BodyTextIndent2"/>
    <w:semiHidden/>
    <w:rsid w:val="00EE4FEE"/>
    <w:rPr>
      <w:rFonts w:ascii="Times New Roman" w:eastAsia="MS Mincho" w:hAnsi="Times New Roman"/>
      <w:lang w:val="en-GB" w:eastAsia="en-GB"/>
    </w:rPr>
  </w:style>
  <w:style w:type="paragraph" w:styleId="BodyTextIndent3">
    <w:name w:val="Body Text Indent 3"/>
    <w:basedOn w:val="Normal"/>
    <w:link w:val="BodyTextIndent3Char"/>
    <w:semiHidden/>
    <w:unhideWhenUsed/>
    <w:rsid w:val="00EE4FEE"/>
    <w:pPr>
      <w:overflowPunct w:val="0"/>
      <w:autoSpaceDE w:val="0"/>
      <w:autoSpaceDN w:val="0"/>
      <w:adjustRightInd w:val="0"/>
      <w:ind w:left="1080"/>
    </w:pPr>
    <w:rPr>
      <w:lang w:eastAsia="en-GB"/>
    </w:rPr>
  </w:style>
  <w:style w:type="character" w:customStyle="1" w:styleId="BodyTextIndent3Char">
    <w:name w:val="Body Text Indent 3 Char"/>
    <w:link w:val="BodyTextIndent3"/>
    <w:semiHidden/>
    <w:rsid w:val="00EE4FEE"/>
    <w:rPr>
      <w:rFonts w:ascii="Times New Roman" w:hAnsi="Times New Roman"/>
      <w:lang w:val="en-GB" w:eastAsia="en-GB"/>
    </w:rPr>
  </w:style>
  <w:style w:type="paragraph" w:styleId="PlainText">
    <w:name w:val="Plain Text"/>
    <w:basedOn w:val="Normal"/>
    <w:link w:val="PlainTextChar"/>
    <w:semiHidden/>
    <w:unhideWhenUsed/>
    <w:rsid w:val="00EE4FEE"/>
    <w:pPr>
      <w:overflowPunct w:val="0"/>
      <w:autoSpaceDE w:val="0"/>
      <w:autoSpaceDN w:val="0"/>
      <w:adjustRightInd w:val="0"/>
    </w:pPr>
    <w:rPr>
      <w:rFonts w:ascii="Courier New" w:hAnsi="Courier New"/>
      <w:lang w:val="nb-NO" w:eastAsia="ja-JP"/>
    </w:rPr>
  </w:style>
  <w:style w:type="character" w:customStyle="1" w:styleId="PlainTextChar">
    <w:name w:val="Plain Text Char"/>
    <w:link w:val="PlainText"/>
    <w:semiHidden/>
    <w:rsid w:val="00EE4FEE"/>
    <w:rPr>
      <w:rFonts w:ascii="Courier New" w:hAnsi="Courier New"/>
      <w:lang w:val="nb-NO" w:eastAsia="ja-JP"/>
    </w:rPr>
  </w:style>
  <w:style w:type="character" w:customStyle="1" w:styleId="NoSpacingChar">
    <w:name w:val="No Spacing Char"/>
    <w:link w:val="NoSpacing"/>
    <w:uiPriority w:val="1"/>
    <w:locked/>
    <w:rsid w:val="00EE4FEE"/>
    <w:rPr>
      <w:rFonts w:ascii="Arial" w:eastAsia="PMingLiU" w:hAnsi="Arial" w:cs="Arial"/>
      <w:lang w:val="x-none" w:eastAsia="x-none"/>
    </w:rPr>
  </w:style>
  <w:style w:type="paragraph" w:styleId="NoSpacing">
    <w:name w:val="No Spacing"/>
    <w:basedOn w:val="Normal"/>
    <w:link w:val="NoSpacingChar"/>
    <w:uiPriority w:val="1"/>
    <w:qFormat/>
    <w:rsid w:val="00EE4FEE"/>
    <w:pPr>
      <w:overflowPunct w:val="0"/>
      <w:autoSpaceDE w:val="0"/>
      <w:autoSpaceDN w:val="0"/>
      <w:adjustRightInd w:val="0"/>
      <w:spacing w:after="0"/>
      <w:jc w:val="both"/>
    </w:pPr>
    <w:rPr>
      <w:rFonts w:ascii="Arial" w:eastAsia="PMingLiU" w:hAnsi="Arial" w:cs="Arial"/>
      <w:lang w:val="x-none" w:eastAsia="x-none"/>
    </w:rPr>
  </w:style>
  <w:style w:type="paragraph" w:styleId="Revision">
    <w:name w:val="Revision"/>
    <w:semiHidden/>
    <w:rsid w:val="00EE4FEE"/>
    <w:pPr>
      <w:autoSpaceDN w:val="0"/>
    </w:pPr>
    <w:rPr>
      <w:rFonts w:ascii="Times New Roman" w:eastAsia="SimSun" w:hAnsi="Times New Roman"/>
      <w:lang w:val="en-GB"/>
    </w:rPr>
  </w:style>
  <w:style w:type="character" w:customStyle="1" w:styleId="ListParagraphChar">
    <w:name w:val="List Paragraph Char"/>
    <w:link w:val="ListParagraph"/>
    <w:uiPriority w:val="34"/>
    <w:locked/>
    <w:rsid w:val="00EE4FEE"/>
    <w:rPr>
      <w:rFonts w:ascii="Times New Roman" w:hAnsi="Times New Roman"/>
      <w:lang w:val="en-GB"/>
    </w:rPr>
  </w:style>
  <w:style w:type="paragraph" w:styleId="Quote">
    <w:name w:val="Quote"/>
    <w:basedOn w:val="Normal"/>
    <w:next w:val="Normal"/>
    <w:link w:val="QuoteChar"/>
    <w:uiPriority w:val="29"/>
    <w:qFormat/>
    <w:rsid w:val="00EE4FEE"/>
    <w:pPr>
      <w:overflowPunct w:val="0"/>
      <w:autoSpaceDE w:val="0"/>
      <w:autoSpaceDN w:val="0"/>
      <w:adjustRightInd w:val="0"/>
      <w:jc w:val="both"/>
    </w:pPr>
    <w:rPr>
      <w:rFonts w:ascii="Arial" w:eastAsia="PMingLiU" w:hAnsi="Arial"/>
      <w:i/>
      <w:iCs/>
      <w:color w:val="000000"/>
      <w:lang w:eastAsia="en-GB"/>
    </w:rPr>
  </w:style>
  <w:style w:type="character" w:customStyle="1" w:styleId="QuoteChar">
    <w:name w:val="Quote Char"/>
    <w:link w:val="Quote"/>
    <w:uiPriority w:val="29"/>
    <w:rsid w:val="00EE4FE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E4FEE"/>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EE4FEE"/>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EE4F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locked/>
    <w:rsid w:val="00EE4FEE"/>
    <w:rPr>
      <w:rFonts w:ascii="Arial" w:hAnsi="Arial"/>
      <w:lang w:val="en-GB"/>
    </w:rPr>
  </w:style>
  <w:style w:type="character" w:customStyle="1" w:styleId="EQChar">
    <w:name w:val="EQ Char"/>
    <w:link w:val="EQ"/>
    <w:qFormat/>
    <w:locked/>
    <w:rsid w:val="00EE4FEE"/>
    <w:rPr>
      <w:rFonts w:ascii="Times New Roman" w:hAnsi="Times New Roman"/>
      <w:noProof/>
      <w:lang w:val="en-GB"/>
    </w:rPr>
  </w:style>
  <w:style w:type="character" w:customStyle="1" w:styleId="PLChar">
    <w:name w:val="PL Char"/>
    <w:link w:val="PL"/>
    <w:locked/>
    <w:rsid w:val="00EE4FEE"/>
    <w:rPr>
      <w:rFonts w:ascii="Courier New" w:hAnsi="Courier New"/>
      <w:noProof/>
      <w:sz w:val="16"/>
      <w:lang w:val="en-GB"/>
    </w:rPr>
  </w:style>
  <w:style w:type="character" w:customStyle="1" w:styleId="TACChar">
    <w:name w:val="TAC Char"/>
    <w:link w:val="TAC"/>
    <w:qFormat/>
    <w:locked/>
    <w:rsid w:val="00EE4FEE"/>
    <w:rPr>
      <w:rFonts w:ascii="Arial" w:hAnsi="Arial"/>
      <w:sz w:val="18"/>
      <w:lang w:val="en-GB"/>
    </w:rPr>
  </w:style>
  <w:style w:type="character" w:customStyle="1" w:styleId="EXChar">
    <w:name w:val="EX Char"/>
    <w:link w:val="EX"/>
    <w:locked/>
    <w:rsid w:val="00EE4FEE"/>
    <w:rPr>
      <w:rFonts w:ascii="Times New Roman" w:hAnsi="Times New Roman"/>
      <w:lang w:val="en-GB"/>
    </w:rPr>
  </w:style>
  <w:style w:type="character" w:customStyle="1" w:styleId="B1Char">
    <w:name w:val="B1 Char"/>
    <w:locked/>
    <w:rsid w:val="00EE4FEE"/>
    <w:rPr>
      <w:rFonts w:ascii="Times New Roman" w:hAnsi="Times New Roman"/>
      <w:lang w:val="en-GB" w:eastAsia="en-GB"/>
    </w:rPr>
  </w:style>
  <w:style w:type="character" w:customStyle="1" w:styleId="EditorsNoteCarCar">
    <w:name w:val="Editor's Note Car Car"/>
    <w:link w:val="EditorsNote"/>
    <w:locked/>
    <w:rsid w:val="00EE4FEE"/>
    <w:rPr>
      <w:rFonts w:ascii="Times New Roman" w:hAnsi="Times New Roman"/>
      <w:color w:val="FF0000"/>
      <w:lang w:val="en-GB"/>
    </w:rPr>
  </w:style>
  <w:style w:type="character" w:customStyle="1" w:styleId="TANChar">
    <w:name w:val="TAN Char"/>
    <w:link w:val="TAN"/>
    <w:qFormat/>
    <w:locked/>
    <w:rsid w:val="00EE4FEE"/>
    <w:rPr>
      <w:rFonts w:ascii="Arial" w:hAnsi="Arial"/>
      <w:sz w:val="18"/>
      <w:lang w:val="en-GB"/>
    </w:rPr>
  </w:style>
  <w:style w:type="character" w:customStyle="1" w:styleId="TF0">
    <w:name w:val="TF字符"/>
    <w:aliases w:val="left字符"/>
    <w:link w:val="TF"/>
    <w:locked/>
    <w:rsid w:val="00EE4FEE"/>
    <w:rPr>
      <w:rFonts w:ascii="Arial" w:hAnsi="Arial"/>
      <w:b/>
      <w:lang w:val="en-GB"/>
    </w:rPr>
  </w:style>
  <w:style w:type="character" w:customStyle="1" w:styleId="B3Char">
    <w:name w:val="B3 Char"/>
    <w:link w:val="B30"/>
    <w:locked/>
    <w:rsid w:val="00EE4FEE"/>
    <w:rPr>
      <w:rFonts w:ascii="Times New Roman" w:hAnsi="Times New Roman"/>
      <w:lang w:val="en-GB"/>
    </w:rPr>
  </w:style>
  <w:style w:type="character" w:customStyle="1" w:styleId="B4Char">
    <w:name w:val="B4 Char"/>
    <w:link w:val="B4"/>
    <w:locked/>
    <w:rsid w:val="00EE4FEE"/>
    <w:rPr>
      <w:rFonts w:ascii="Times New Roman" w:hAnsi="Times New Roman"/>
      <w:lang w:val="en-GB"/>
    </w:rPr>
  </w:style>
  <w:style w:type="character" w:customStyle="1" w:styleId="B5Char">
    <w:name w:val="B5 Char"/>
    <w:link w:val="B5"/>
    <w:locked/>
    <w:rsid w:val="00EE4FEE"/>
    <w:rPr>
      <w:rFonts w:ascii="Times New Roman" w:hAnsi="Times New Roman"/>
      <w:lang w:val="en-GB"/>
    </w:rPr>
  </w:style>
  <w:style w:type="paragraph" w:customStyle="1" w:styleId="TAJ">
    <w:name w:val="TAJ"/>
    <w:basedOn w:val="TH"/>
    <w:rsid w:val="00EE4FEE"/>
    <w:pPr>
      <w:overflowPunct w:val="0"/>
      <w:autoSpaceDE w:val="0"/>
      <w:autoSpaceDN w:val="0"/>
      <w:adjustRightInd w:val="0"/>
    </w:pPr>
    <w:rPr>
      <w:rFonts w:cs="Arial"/>
      <w:lang w:eastAsia="en-GB"/>
    </w:rPr>
  </w:style>
  <w:style w:type="character" w:customStyle="1" w:styleId="GuidanceChar">
    <w:name w:val="Guidance Char"/>
    <w:link w:val="Guidance"/>
    <w:locked/>
    <w:rsid w:val="00EE4FEE"/>
    <w:rPr>
      <w:rFonts w:ascii="Times New Roman" w:hAnsi="Times New Roman"/>
      <w:i/>
      <w:color w:val="0000FF"/>
      <w:lang w:val="en-GB" w:eastAsia="en-GB"/>
    </w:rPr>
  </w:style>
  <w:style w:type="paragraph" w:customStyle="1" w:styleId="Guidance">
    <w:name w:val="Guidance"/>
    <w:basedOn w:val="Normal"/>
    <w:link w:val="GuidanceChar"/>
    <w:rsid w:val="00EE4FEE"/>
    <w:pPr>
      <w:overflowPunct w:val="0"/>
      <w:autoSpaceDE w:val="0"/>
      <w:autoSpaceDN w:val="0"/>
      <w:adjustRightInd w:val="0"/>
    </w:pPr>
    <w:rPr>
      <w:i/>
      <w:color w:val="0000FF"/>
      <w:lang w:eastAsia="en-GB"/>
    </w:rPr>
  </w:style>
  <w:style w:type="paragraph" w:customStyle="1" w:styleId="-31">
    <w:name w:val="深色列表 - 着色 31"/>
    <w:uiPriority w:val="99"/>
    <w:semiHidden/>
    <w:rsid w:val="00EE4FEE"/>
    <w:pPr>
      <w:autoSpaceDN w:val="0"/>
    </w:pPr>
    <w:rPr>
      <w:rFonts w:ascii="Times New Roman" w:eastAsia="MS Mincho" w:hAnsi="Times New Roman"/>
      <w:lang w:val="en-GB"/>
    </w:rPr>
  </w:style>
  <w:style w:type="paragraph" w:customStyle="1" w:styleId="Default">
    <w:name w:val="Default"/>
    <w:rsid w:val="00EE4FEE"/>
    <w:pPr>
      <w:widowControl w:val="0"/>
      <w:autoSpaceDE w:val="0"/>
      <w:autoSpaceDN w:val="0"/>
      <w:adjustRightInd w:val="0"/>
    </w:pPr>
    <w:rPr>
      <w:rFonts w:ascii="Arial" w:eastAsia="MS Mincho" w:hAnsi="Arial" w:cs="Arial"/>
      <w:color w:val="000000"/>
      <w:sz w:val="24"/>
      <w:szCs w:val="24"/>
      <w:lang w:eastAsia="zh-CN"/>
    </w:rPr>
  </w:style>
  <w:style w:type="paragraph" w:customStyle="1" w:styleId="TableText">
    <w:name w:val="TableText"/>
    <w:basedOn w:val="BodyTextIndent"/>
    <w:rsid w:val="00EE4FEE"/>
    <w:pPr>
      <w:keepNext/>
      <w:keepLines/>
      <w:snapToGrid w:val="0"/>
      <w:spacing w:after="180"/>
      <w:ind w:leftChars="0" w:left="0"/>
      <w:jc w:val="center"/>
    </w:pPr>
    <w:rPr>
      <w:rFonts w:eastAsia="SimSun"/>
      <w:kern w:val="2"/>
    </w:rPr>
  </w:style>
  <w:style w:type="paragraph" w:customStyle="1" w:styleId="B1">
    <w:name w:val="B1+"/>
    <w:basedOn w:val="B10"/>
    <w:rsid w:val="00EE4FEE"/>
    <w:pPr>
      <w:numPr>
        <w:numId w:val="8"/>
      </w:numPr>
      <w:overflowPunct w:val="0"/>
      <w:autoSpaceDE w:val="0"/>
      <w:autoSpaceDN w:val="0"/>
      <w:adjustRightInd w:val="0"/>
    </w:pPr>
    <w:rPr>
      <w:lang w:eastAsia="x-none"/>
    </w:rPr>
  </w:style>
  <w:style w:type="paragraph" w:customStyle="1" w:styleId="B2">
    <w:name w:val="B2+"/>
    <w:basedOn w:val="B20"/>
    <w:rsid w:val="00EE4FEE"/>
    <w:pPr>
      <w:numPr>
        <w:numId w:val="9"/>
      </w:numPr>
      <w:overflowPunct w:val="0"/>
      <w:autoSpaceDE w:val="0"/>
      <w:autoSpaceDN w:val="0"/>
      <w:adjustRightInd w:val="0"/>
    </w:pPr>
    <w:rPr>
      <w:lang w:eastAsia="x-none"/>
    </w:rPr>
  </w:style>
  <w:style w:type="paragraph" w:customStyle="1" w:styleId="B3">
    <w:name w:val="B3+"/>
    <w:basedOn w:val="B30"/>
    <w:rsid w:val="00EE4FEE"/>
    <w:pPr>
      <w:numPr>
        <w:numId w:val="10"/>
      </w:numPr>
      <w:tabs>
        <w:tab w:val="left" w:pos="1134"/>
      </w:tabs>
      <w:overflowPunct w:val="0"/>
      <w:autoSpaceDE w:val="0"/>
      <w:autoSpaceDN w:val="0"/>
      <w:adjustRightInd w:val="0"/>
    </w:pPr>
    <w:rPr>
      <w:lang w:eastAsia="en-GB"/>
    </w:rPr>
  </w:style>
  <w:style w:type="paragraph" w:customStyle="1" w:styleId="BL">
    <w:name w:val="BL"/>
    <w:basedOn w:val="Normal"/>
    <w:rsid w:val="00EE4FEE"/>
    <w:pPr>
      <w:numPr>
        <w:numId w:val="11"/>
      </w:numPr>
      <w:tabs>
        <w:tab w:val="left" w:pos="851"/>
      </w:tabs>
      <w:overflowPunct w:val="0"/>
      <w:autoSpaceDE w:val="0"/>
      <w:autoSpaceDN w:val="0"/>
      <w:adjustRightInd w:val="0"/>
    </w:pPr>
    <w:rPr>
      <w:lang w:eastAsia="en-GB"/>
    </w:rPr>
  </w:style>
  <w:style w:type="paragraph" w:customStyle="1" w:styleId="BN">
    <w:name w:val="BN"/>
    <w:basedOn w:val="Normal"/>
    <w:rsid w:val="00EE4FEE"/>
    <w:pPr>
      <w:numPr>
        <w:numId w:val="12"/>
      </w:numPr>
      <w:overflowPunct w:val="0"/>
      <w:autoSpaceDE w:val="0"/>
      <w:autoSpaceDN w:val="0"/>
      <w:adjustRightInd w:val="0"/>
    </w:pPr>
    <w:rPr>
      <w:lang w:eastAsia="en-GB"/>
    </w:rPr>
  </w:style>
  <w:style w:type="paragraph" w:customStyle="1" w:styleId="FL">
    <w:name w:val="FL"/>
    <w:basedOn w:val="Normal"/>
    <w:rsid w:val="00EE4FEE"/>
    <w:pPr>
      <w:keepNext/>
      <w:keepLines/>
      <w:overflowPunct w:val="0"/>
      <w:autoSpaceDE w:val="0"/>
      <w:autoSpaceDN w:val="0"/>
      <w:adjustRightInd w:val="0"/>
      <w:spacing w:before="60"/>
      <w:jc w:val="center"/>
    </w:pPr>
    <w:rPr>
      <w:rFonts w:ascii="Arial" w:hAnsi="Arial"/>
      <w:b/>
      <w:lang w:eastAsia="en-GB"/>
    </w:rPr>
  </w:style>
  <w:style w:type="paragraph" w:customStyle="1" w:styleId="TB1">
    <w:name w:val="TB1"/>
    <w:basedOn w:val="Normal"/>
    <w:qFormat/>
    <w:rsid w:val="00EE4FEE"/>
    <w:pPr>
      <w:keepNext/>
      <w:keepLines/>
      <w:numPr>
        <w:numId w:val="13"/>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EE4FEE"/>
    <w:pPr>
      <w:keepNext/>
      <w:keepLines/>
      <w:numPr>
        <w:numId w:val="14"/>
      </w:numPr>
      <w:tabs>
        <w:tab w:val="left" w:pos="1109"/>
      </w:tabs>
      <w:overflowPunct w:val="0"/>
      <w:autoSpaceDE w:val="0"/>
      <w:autoSpaceDN w:val="0"/>
      <w:adjustRightInd w:val="0"/>
      <w:spacing w:after="0"/>
      <w:ind w:left="1100" w:hanging="380"/>
    </w:pPr>
    <w:rPr>
      <w:rFonts w:ascii="Arial" w:hAnsi="Arial"/>
      <w:sz w:val="18"/>
      <w:lang w:eastAsia="en-GB"/>
    </w:rPr>
  </w:style>
  <w:style w:type="character" w:customStyle="1" w:styleId="Char">
    <w:name w:val="样式 页眉 Char"/>
    <w:link w:val="a1"/>
    <w:locked/>
    <w:rsid w:val="00EE4FEE"/>
    <w:rPr>
      <w:rFonts w:ascii="Arial" w:eastAsia="Arial" w:hAnsi="Arial" w:cs="Arial"/>
      <w:b/>
      <w:bCs/>
      <w:noProof/>
      <w:sz w:val="22"/>
      <w:lang w:val="en-GB"/>
    </w:rPr>
  </w:style>
  <w:style w:type="paragraph" w:customStyle="1" w:styleId="a1">
    <w:name w:val="样式 页眉"/>
    <w:basedOn w:val="Header"/>
    <w:link w:val="Char"/>
    <w:rsid w:val="00EE4FEE"/>
    <w:pPr>
      <w:overflowPunct w:val="0"/>
      <w:autoSpaceDE w:val="0"/>
      <w:autoSpaceDN w:val="0"/>
      <w:adjustRightInd w:val="0"/>
    </w:pPr>
    <w:rPr>
      <w:rFonts w:eastAsia="Arial" w:cs="Arial"/>
      <w:bCs/>
      <w:sz w:val="22"/>
    </w:rPr>
  </w:style>
  <w:style w:type="paragraph" w:customStyle="1" w:styleId="CharCharCharCharChar">
    <w:name w:val="Char Char Char Char Char"/>
    <w:semiHidden/>
    <w:rsid w:val="00EE4FEE"/>
    <w:pPr>
      <w:keepNext/>
      <w:numPr>
        <w:numId w:val="15"/>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
    <w:name w:val="Char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EE4FEE"/>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10">
    <w:name w:val="彩色底纹 - 着色 31"/>
    <w:basedOn w:val="Normal"/>
    <w:uiPriority w:val="34"/>
    <w:qFormat/>
    <w:rsid w:val="00EE4FEE"/>
    <w:pPr>
      <w:overflowPunct w:val="0"/>
      <w:autoSpaceDE w:val="0"/>
      <w:autoSpaceDN w:val="0"/>
      <w:adjustRightInd w:val="0"/>
      <w:ind w:left="720"/>
      <w:contextualSpacing/>
    </w:pPr>
    <w:rPr>
      <w:rFonts w:eastAsia="SimSun"/>
      <w:lang w:eastAsia="en-GB"/>
    </w:rPr>
  </w:style>
  <w:style w:type="paragraph" w:customStyle="1" w:styleId="CharCharCharCharCharChar">
    <w:name w:val="Char Char Char Char Char Char"/>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文字) (文字)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
    <w:name w:val="修订1"/>
    <w:semiHidden/>
    <w:rsid w:val="00EE4FEE"/>
    <w:pPr>
      <w:autoSpaceDN w:val="0"/>
    </w:pPr>
    <w:rPr>
      <w:rFonts w:ascii="Times New Roman" w:eastAsia="Batang" w:hAnsi="Times New Roman"/>
      <w:lang w:val="en-GB"/>
    </w:rPr>
  </w:style>
  <w:style w:type="paragraph" w:customStyle="1" w:styleId="AutoCorrect">
    <w:name w:val="AutoCorrect"/>
    <w:rsid w:val="00EE4FEE"/>
    <w:pPr>
      <w:autoSpaceDN w:val="0"/>
    </w:pPr>
    <w:rPr>
      <w:rFonts w:ascii="Times New Roman" w:eastAsia="SimSun" w:hAnsi="Times New Roman"/>
      <w:sz w:val="24"/>
      <w:szCs w:val="24"/>
      <w:lang w:val="en-GB" w:eastAsia="ko-KR"/>
    </w:rPr>
  </w:style>
  <w:style w:type="paragraph" w:customStyle="1" w:styleId="-PAGE-">
    <w:name w:val="- PAGE -"/>
    <w:rsid w:val="00EE4FEE"/>
    <w:pPr>
      <w:autoSpaceDN w:val="0"/>
    </w:pPr>
    <w:rPr>
      <w:rFonts w:ascii="Times New Roman" w:eastAsia="SimSun" w:hAnsi="Times New Roman"/>
      <w:sz w:val="24"/>
      <w:szCs w:val="24"/>
      <w:lang w:val="en-GB" w:eastAsia="ko-KR"/>
    </w:rPr>
  </w:style>
  <w:style w:type="paragraph" w:customStyle="1" w:styleId="PageXofY">
    <w:name w:val="Page X of Y"/>
    <w:rsid w:val="00EE4FEE"/>
    <w:pPr>
      <w:autoSpaceDN w:val="0"/>
    </w:pPr>
    <w:rPr>
      <w:rFonts w:ascii="Times New Roman" w:eastAsia="SimSun" w:hAnsi="Times New Roman"/>
      <w:sz w:val="24"/>
      <w:szCs w:val="24"/>
      <w:lang w:val="en-GB" w:eastAsia="ko-KR"/>
    </w:rPr>
  </w:style>
  <w:style w:type="paragraph" w:customStyle="1" w:styleId="Createdby">
    <w:name w:val="Created by"/>
    <w:rsid w:val="00EE4FEE"/>
    <w:pPr>
      <w:autoSpaceDN w:val="0"/>
    </w:pPr>
    <w:rPr>
      <w:rFonts w:ascii="Times New Roman" w:eastAsia="SimSun" w:hAnsi="Times New Roman"/>
      <w:sz w:val="24"/>
      <w:szCs w:val="24"/>
      <w:lang w:val="en-GB" w:eastAsia="ko-KR"/>
    </w:rPr>
  </w:style>
  <w:style w:type="paragraph" w:customStyle="1" w:styleId="Createdon">
    <w:name w:val="Created on"/>
    <w:rsid w:val="00EE4FEE"/>
    <w:pPr>
      <w:autoSpaceDN w:val="0"/>
    </w:pPr>
    <w:rPr>
      <w:rFonts w:ascii="Times New Roman" w:eastAsia="SimSun" w:hAnsi="Times New Roman"/>
      <w:sz w:val="24"/>
      <w:szCs w:val="24"/>
      <w:lang w:val="en-GB" w:eastAsia="ko-KR"/>
    </w:rPr>
  </w:style>
  <w:style w:type="paragraph" w:customStyle="1" w:styleId="Lastprinted">
    <w:name w:val="Last printed"/>
    <w:rsid w:val="00EE4FEE"/>
    <w:pPr>
      <w:autoSpaceDN w:val="0"/>
    </w:pPr>
    <w:rPr>
      <w:rFonts w:ascii="Times New Roman" w:eastAsia="SimSun" w:hAnsi="Times New Roman"/>
      <w:sz w:val="24"/>
      <w:szCs w:val="24"/>
      <w:lang w:val="en-GB" w:eastAsia="ko-KR"/>
    </w:rPr>
  </w:style>
  <w:style w:type="paragraph" w:customStyle="1" w:styleId="Lastsavedby">
    <w:name w:val="Last saved by"/>
    <w:rsid w:val="00EE4FEE"/>
    <w:pPr>
      <w:autoSpaceDN w:val="0"/>
    </w:pPr>
    <w:rPr>
      <w:rFonts w:ascii="Times New Roman" w:eastAsia="SimSun" w:hAnsi="Times New Roman"/>
      <w:sz w:val="24"/>
      <w:szCs w:val="24"/>
      <w:lang w:val="en-GB" w:eastAsia="ko-KR"/>
    </w:rPr>
  </w:style>
  <w:style w:type="paragraph" w:customStyle="1" w:styleId="Filename">
    <w:name w:val="Filename"/>
    <w:rsid w:val="00EE4FEE"/>
    <w:pPr>
      <w:autoSpaceDN w:val="0"/>
    </w:pPr>
    <w:rPr>
      <w:rFonts w:ascii="Times New Roman" w:eastAsia="SimSun" w:hAnsi="Times New Roman"/>
      <w:sz w:val="24"/>
      <w:szCs w:val="24"/>
      <w:lang w:val="en-GB" w:eastAsia="ko-KR"/>
    </w:rPr>
  </w:style>
  <w:style w:type="paragraph" w:customStyle="1" w:styleId="Filenameandpath">
    <w:name w:val="Filename and path"/>
    <w:rsid w:val="00EE4FEE"/>
    <w:pPr>
      <w:autoSpaceDN w:val="0"/>
    </w:pPr>
    <w:rPr>
      <w:rFonts w:ascii="Times New Roman" w:eastAsia="SimSun" w:hAnsi="Times New Roman"/>
      <w:sz w:val="24"/>
      <w:szCs w:val="24"/>
      <w:lang w:val="en-GB" w:eastAsia="ko-KR"/>
    </w:rPr>
  </w:style>
  <w:style w:type="paragraph" w:customStyle="1" w:styleId="AuthorPageDate">
    <w:name w:val="Author  Page #  Date"/>
    <w:rsid w:val="00EE4FEE"/>
    <w:pPr>
      <w:autoSpaceDN w:val="0"/>
    </w:pPr>
    <w:rPr>
      <w:rFonts w:ascii="Times New Roman" w:eastAsia="SimSun" w:hAnsi="Times New Roman"/>
      <w:sz w:val="24"/>
      <w:szCs w:val="24"/>
      <w:lang w:val="en-GB" w:eastAsia="ko-KR"/>
    </w:rPr>
  </w:style>
  <w:style w:type="paragraph" w:customStyle="1" w:styleId="ConfidentialPageDate">
    <w:name w:val="Confidential  Page #  Date"/>
    <w:rsid w:val="00EE4FEE"/>
    <w:pPr>
      <w:autoSpaceDN w:val="0"/>
    </w:pPr>
    <w:rPr>
      <w:rFonts w:ascii="Times New Roman" w:eastAsia="SimSun" w:hAnsi="Times New Roman"/>
      <w:sz w:val="24"/>
      <w:szCs w:val="24"/>
      <w:lang w:val="en-GB" w:eastAsia="ko-KR"/>
    </w:rPr>
  </w:style>
  <w:style w:type="paragraph" w:customStyle="1" w:styleId="INDENT1">
    <w:name w:val="INDENT1"/>
    <w:basedOn w:val="Normal"/>
    <w:rsid w:val="00EE4FEE"/>
    <w:pPr>
      <w:overflowPunct w:val="0"/>
      <w:autoSpaceDE w:val="0"/>
      <w:autoSpaceDN w:val="0"/>
      <w:adjustRightInd w:val="0"/>
      <w:ind w:left="851"/>
    </w:pPr>
    <w:rPr>
      <w:rFonts w:eastAsia="SimSun"/>
      <w:lang w:eastAsia="ja-JP"/>
    </w:rPr>
  </w:style>
  <w:style w:type="paragraph" w:customStyle="1" w:styleId="INDENT2">
    <w:name w:val="INDENT2"/>
    <w:basedOn w:val="Normal"/>
    <w:rsid w:val="00EE4FEE"/>
    <w:pPr>
      <w:overflowPunct w:val="0"/>
      <w:autoSpaceDE w:val="0"/>
      <w:autoSpaceDN w:val="0"/>
      <w:adjustRightInd w:val="0"/>
      <w:ind w:left="1135" w:hanging="284"/>
    </w:pPr>
    <w:rPr>
      <w:rFonts w:eastAsia="SimSun"/>
      <w:lang w:eastAsia="ja-JP"/>
    </w:rPr>
  </w:style>
  <w:style w:type="paragraph" w:customStyle="1" w:styleId="INDENT3">
    <w:name w:val="INDENT3"/>
    <w:basedOn w:val="Normal"/>
    <w:rsid w:val="00EE4FEE"/>
    <w:pPr>
      <w:overflowPunct w:val="0"/>
      <w:autoSpaceDE w:val="0"/>
      <w:autoSpaceDN w:val="0"/>
      <w:adjustRightInd w:val="0"/>
      <w:ind w:left="1701" w:hanging="567"/>
    </w:pPr>
    <w:rPr>
      <w:rFonts w:eastAsia="SimSun"/>
      <w:lang w:eastAsia="ja-JP"/>
    </w:rPr>
  </w:style>
  <w:style w:type="paragraph" w:customStyle="1" w:styleId="FigureTitle">
    <w:name w:val="Figure_Title"/>
    <w:basedOn w:val="Normal"/>
    <w:next w:val="Normal"/>
    <w:rsid w:val="00EE4FEE"/>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lang w:eastAsia="ja-JP"/>
    </w:rPr>
  </w:style>
  <w:style w:type="paragraph" w:customStyle="1" w:styleId="RecCCITT">
    <w:name w:val="Rec_CCITT_#"/>
    <w:basedOn w:val="Normal"/>
    <w:rsid w:val="00EE4FEE"/>
    <w:pPr>
      <w:keepNext/>
      <w:keepLines/>
      <w:overflowPunct w:val="0"/>
      <w:autoSpaceDE w:val="0"/>
      <w:autoSpaceDN w:val="0"/>
      <w:adjustRightInd w:val="0"/>
    </w:pPr>
    <w:rPr>
      <w:rFonts w:eastAsia="SimSun"/>
      <w:b/>
      <w:lang w:eastAsia="ja-JP"/>
    </w:rPr>
  </w:style>
  <w:style w:type="paragraph" w:customStyle="1" w:styleId="enumlev2">
    <w:name w:val="enumlev2"/>
    <w:basedOn w:val="Normal"/>
    <w:rsid w:val="00EE4FEE"/>
    <w:pPr>
      <w:tabs>
        <w:tab w:val="left" w:pos="794"/>
        <w:tab w:val="left" w:pos="1191"/>
        <w:tab w:val="left" w:pos="1588"/>
        <w:tab w:val="left" w:pos="1985"/>
      </w:tabs>
      <w:overflowPunct w:val="0"/>
      <w:autoSpaceDE w:val="0"/>
      <w:autoSpaceDN w:val="0"/>
      <w:adjustRightInd w:val="0"/>
      <w:spacing w:before="86"/>
      <w:ind w:left="1588" w:hanging="397"/>
      <w:jc w:val="both"/>
    </w:pPr>
    <w:rPr>
      <w:rFonts w:eastAsia="SimSun"/>
      <w:lang w:val="en-US" w:eastAsia="ja-JP"/>
    </w:rPr>
  </w:style>
  <w:style w:type="paragraph" w:customStyle="1" w:styleId="CouvRecTitle">
    <w:name w:val="Couv Rec Title"/>
    <w:basedOn w:val="Normal"/>
    <w:rsid w:val="00EE4FEE"/>
    <w:pPr>
      <w:keepNext/>
      <w:keepLines/>
      <w:overflowPunct w:val="0"/>
      <w:autoSpaceDE w:val="0"/>
      <w:autoSpaceDN w:val="0"/>
      <w:adjustRightInd w:val="0"/>
      <w:spacing w:before="240"/>
      <w:ind w:left="1418"/>
    </w:pPr>
    <w:rPr>
      <w:rFonts w:ascii="Arial" w:eastAsia="SimSun" w:hAnsi="Arial"/>
      <w:b/>
      <w:sz w:val="36"/>
      <w:lang w:val="en-US" w:eastAsia="ja-JP"/>
    </w:rPr>
  </w:style>
  <w:style w:type="paragraph" w:customStyle="1" w:styleId="Figure">
    <w:name w:val="Figure"/>
    <w:basedOn w:val="Normal"/>
    <w:rsid w:val="00EE4FEE"/>
    <w:pPr>
      <w:tabs>
        <w:tab w:val="num" w:pos="1440"/>
      </w:tabs>
      <w:overflowPunct w:val="0"/>
      <w:autoSpaceDE w:val="0"/>
      <w:autoSpaceDN w:val="0"/>
      <w:adjustRightInd w:val="0"/>
      <w:spacing w:before="180" w:after="240" w:line="280" w:lineRule="atLeast"/>
      <w:ind w:left="720" w:hanging="360"/>
      <w:jc w:val="center"/>
    </w:pPr>
    <w:rPr>
      <w:rFonts w:ascii="Arial" w:eastAsia="SimSun" w:hAnsi="Arial"/>
      <w:b/>
      <w:lang w:val="en-US" w:eastAsia="ja-JP"/>
    </w:rPr>
  </w:style>
  <w:style w:type="character" w:customStyle="1" w:styleId="MTDisplayEquationZchn">
    <w:name w:val="MTDisplayEquation Zchn"/>
    <w:link w:val="MTDisplayEquation"/>
    <w:locked/>
    <w:rsid w:val="00EE4FEE"/>
    <w:rPr>
      <w:rFonts w:ascii="Times New Roman" w:hAnsi="Times New Roman"/>
      <w:lang w:val="x-none" w:eastAsia="ja-JP"/>
    </w:rPr>
  </w:style>
  <w:style w:type="paragraph" w:customStyle="1" w:styleId="MTDisplayEquation">
    <w:name w:val="MTDisplayEquation"/>
    <w:basedOn w:val="Normal"/>
    <w:link w:val="MTDisplayEquationZchn"/>
    <w:rsid w:val="00EE4FEE"/>
    <w:pPr>
      <w:tabs>
        <w:tab w:val="center" w:pos="4820"/>
        <w:tab w:val="right" w:pos="9640"/>
      </w:tabs>
      <w:overflowPunct w:val="0"/>
      <w:autoSpaceDE w:val="0"/>
      <w:autoSpaceDN w:val="0"/>
      <w:adjustRightInd w:val="0"/>
    </w:pPr>
    <w:rPr>
      <w:lang w:val="x-none" w:eastAsia="ja-JP"/>
    </w:rPr>
  </w:style>
  <w:style w:type="paragraph" w:customStyle="1" w:styleId="Data">
    <w:name w:val="Data"/>
    <w:basedOn w:val="Normal"/>
    <w:rsid w:val="00EE4FEE"/>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EE4FEE"/>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EE4FEE"/>
    <w:pPr>
      <w:overflowPunct w:val="0"/>
      <w:autoSpaceDE w:val="0"/>
      <w:autoSpaceDN w:val="0"/>
      <w:adjustRightInd w:val="0"/>
    </w:pPr>
    <w:rPr>
      <w:rFonts w:eastAsia="SimSun"/>
      <w:lang w:eastAsia="ja-JP"/>
    </w:rPr>
  </w:style>
  <w:style w:type="paragraph" w:customStyle="1" w:styleId="TaOC">
    <w:name w:val="TaOC"/>
    <w:basedOn w:val="TAC"/>
    <w:rsid w:val="00EE4FEE"/>
    <w:pPr>
      <w:overflowPunct w:val="0"/>
      <w:autoSpaceDE w:val="0"/>
      <w:autoSpaceDN w:val="0"/>
      <w:adjustRightInd w:val="0"/>
    </w:pPr>
    <w:rPr>
      <w:rFonts w:eastAsia="SimSun" w:cs="Arial"/>
      <w:szCs w:val="18"/>
      <w:lang w:eastAsia="ja-JP"/>
    </w:rPr>
  </w:style>
  <w:style w:type="paragraph" w:customStyle="1" w:styleId="1CharChar1Char">
    <w:name w:val="(文字) (文字)1 Char (文字) (文字) Char (文字) (文字)1 Char (文字) (文字)"/>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EE4FEE"/>
    <w:pPr>
      <w:shd w:val="clear" w:color="auto" w:fill="FFFF00"/>
      <w:overflowPunct w:val="0"/>
      <w:autoSpaceDE w:val="0"/>
      <w:autoSpaceDN w:val="0"/>
      <w:adjustRightInd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EE4FEE"/>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rsid w:val="00EE4FEE"/>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EE4FEE"/>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rsid w:val="00EE4FEE"/>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3">
    <w:name w:val="吹き出し"/>
    <w:basedOn w:val="Normal"/>
    <w:rsid w:val="00EE4FEE"/>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BodyText"/>
    <w:autoRedefine/>
    <w:rsid w:val="00EE4FEE"/>
    <w:pPr>
      <w:tabs>
        <w:tab w:val="num" w:pos="928"/>
        <w:tab w:val="num" w:pos="1097"/>
      </w:tabs>
      <w:overflowPunct/>
      <w:autoSpaceDE/>
      <w:adjustRightInd/>
      <w:spacing w:after="120" w:line="288" w:lineRule="auto"/>
      <w:ind w:left="1097" w:hanging="360"/>
    </w:pPr>
    <w:rPr>
      <w:rFonts w:ascii="Arial" w:hAnsi="Arial" w:cs="Arial"/>
      <w:lang w:val="en-US" w:eastAsia="en-US"/>
    </w:rPr>
  </w:style>
  <w:style w:type="paragraph" w:customStyle="1" w:styleId="b11">
    <w:name w:val="b1"/>
    <w:basedOn w:val="Normal"/>
    <w:rsid w:val="00EE4FEE"/>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12">
    <w:name w:val="吹き出し1"/>
    <w:basedOn w:val="Normal"/>
    <w:rsid w:val="00EE4FEE"/>
    <w:pPr>
      <w:overflowPunct w:val="0"/>
      <w:autoSpaceDE w:val="0"/>
      <w:autoSpaceDN w:val="0"/>
      <w:adjustRightInd w:val="0"/>
    </w:pPr>
    <w:rPr>
      <w:rFonts w:ascii="Tahoma" w:eastAsia="MS Mincho" w:hAnsi="Tahoma" w:cs="Tahoma"/>
      <w:sz w:val="16"/>
      <w:szCs w:val="16"/>
      <w:lang w:eastAsia="en-GB"/>
    </w:rPr>
  </w:style>
  <w:style w:type="paragraph" w:customStyle="1" w:styleId="ZchnZchn">
    <w:name w:val="Zchn Zchn"/>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EE4FEE"/>
    <w:pPr>
      <w:overflowPunct w:val="0"/>
      <w:autoSpaceDE w:val="0"/>
      <w:autoSpaceDN w:val="0"/>
      <w:adjustRightInd w:val="0"/>
    </w:pPr>
    <w:rPr>
      <w:rFonts w:ascii="Tahoma" w:eastAsia="MS Mincho" w:hAnsi="Tahoma" w:cs="Tahoma"/>
      <w:sz w:val="16"/>
      <w:szCs w:val="16"/>
      <w:lang w:eastAsia="en-GB"/>
    </w:rPr>
  </w:style>
  <w:style w:type="paragraph" w:customStyle="1" w:styleId="Note">
    <w:name w:val="Note"/>
    <w:basedOn w:val="B10"/>
    <w:rsid w:val="00EE4FEE"/>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EE4FEE"/>
    <w:pPr>
      <w:overflowPunct w:val="0"/>
      <w:autoSpaceDE w:val="0"/>
      <w:autoSpaceDN w:val="0"/>
      <w:adjustRightInd w:val="0"/>
    </w:pPr>
    <w:rPr>
      <w:rFonts w:eastAsia="MS Mincho"/>
      <w:i/>
      <w:lang w:eastAsia="en-GB"/>
    </w:rPr>
  </w:style>
  <w:style w:type="paragraph" w:customStyle="1" w:styleId="TOC91">
    <w:name w:val="TOC 91"/>
    <w:basedOn w:val="TOC8"/>
    <w:rsid w:val="00EE4FEE"/>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rsid w:val="00EE4FEE"/>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EE4FEE"/>
    <w:pPr>
      <w:overflowPunct w:val="0"/>
      <w:autoSpaceDE w:val="0"/>
      <w:autoSpaceDN w:val="0"/>
      <w:adjustRightInd w:val="0"/>
      <w:spacing w:after="0"/>
    </w:pPr>
    <w:rPr>
      <w:rFonts w:eastAsia="MS Mincho"/>
      <w:b/>
      <w:lang w:eastAsia="en-GB"/>
    </w:rPr>
  </w:style>
  <w:style w:type="paragraph" w:customStyle="1" w:styleId="HO">
    <w:name w:val="HO"/>
    <w:basedOn w:val="Normal"/>
    <w:rsid w:val="00EE4FEE"/>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EE4FEE"/>
    <w:pPr>
      <w:overflowPunct w:val="0"/>
      <w:autoSpaceDE w:val="0"/>
      <w:autoSpaceDN w:val="0"/>
      <w:adjustRightInd w:val="0"/>
      <w:spacing w:after="0"/>
      <w:jc w:val="both"/>
    </w:pPr>
    <w:rPr>
      <w:rFonts w:eastAsia="MS Mincho"/>
      <w:lang w:eastAsia="en-GB"/>
    </w:rPr>
  </w:style>
  <w:style w:type="paragraph" w:customStyle="1" w:styleId="ZK">
    <w:name w:val="ZK"/>
    <w:rsid w:val="00EE4FEE"/>
    <w:pPr>
      <w:autoSpaceDN w:val="0"/>
      <w:spacing w:after="240" w:line="240" w:lineRule="atLeast"/>
      <w:ind w:left="1191" w:right="113" w:hanging="1191"/>
    </w:pPr>
    <w:rPr>
      <w:rFonts w:ascii="Times New Roman" w:eastAsia="MS Mincho" w:hAnsi="Times New Roman"/>
      <w:lang w:val="en-GB"/>
    </w:rPr>
  </w:style>
  <w:style w:type="paragraph" w:customStyle="1" w:styleId="ZC">
    <w:name w:val="ZC"/>
    <w:rsid w:val="00EE4FEE"/>
    <w:pPr>
      <w:autoSpaceDN w:val="0"/>
      <w:spacing w:line="360" w:lineRule="atLeast"/>
      <w:jc w:val="center"/>
    </w:pPr>
    <w:rPr>
      <w:rFonts w:ascii="Times New Roman" w:eastAsia="MS Mincho" w:hAnsi="Times New Roman"/>
      <w:lang w:val="en-GB"/>
    </w:rPr>
  </w:style>
  <w:style w:type="paragraph" w:customStyle="1" w:styleId="FooterCentred">
    <w:name w:val="FooterCentred"/>
    <w:basedOn w:val="Footer"/>
    <w:rsid w:val="00EE4FEE"/>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val="x-none" w:eastAsia="en-GB"/>
    </w:rPr>
  </w:style>
  <w:style w:type="paragraph" w:customStyle="1" w:styleId="CRfront">
    <w:name w:val="CR_front"/>
    <w:basedOn w:val="Normal"/>
    <w:rsid w:val="00EE4FEE"/>
    <w:pPr>
      <w:overflowPunct w:val="0"/>
      <w:autoSpaceDE w:val="0"/>
      <w:autoSpaceDN w:val="0"/>
      <w:adjustRightInd w:val="0"/>
    </w:pPr>
    <w:rPr>
      <w:rFonts w:eastAsia="MS Mincho"/>
      <w:lang w:eastAsia="en-GB"/>
    </w:rPr>
  </w:style>
  <w:style w:type="paragraph" w:customStyle="1" w:styleId="Para1">
    <w:name w:val="Para1"/>
    <w:basedOn w:val="Normal"/>
    <w:rsid w:val="00EE4FEE"/>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EE4FEE"/>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EE4FE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E4FEE"/>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EE4FEE"/>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EE4FEE"/>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EE4FEE"/>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EE4FEE"/>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EE4FEE"/>
    <w:pPr>
      <w:autoSpaceDN w:val="0"/>
      <w:ind w:left="244" w:hanging="244"/>
    </w:pPr>
    <w:rPr>
      <w:rFonts w:ascii="Arial" w:eastAsia="SimSun" w:hAnsi="Arial"/>
      <w:noProof/>
      <w:color w:val="000000"/>
      <w:lang w:val="en-GB"/>
    </w:rPr>
  </w:style>
  <w:style w:type="paragraph" w:customStyle="1" w:styleId="Heading2Head2A2">
    <w:name w:val="Heading 2.Head2A.2"/>
    <w:basedOn w:val="Heading1"/>
    <w:next w:val="Normal"/>
    <w:rsid w:val="00EE4FEE"/>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EE4FEE"/>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EE4FEE"/>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EE4FEE"/>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rsid w:val="00EE4FEE"/>
    <w:pPr>
      <w:overflowPunct w:val="0"/>
      <w:autoSpaceDE w:val="0"/>
      <w:autoSpaceDN w:val="0"/>
      <w:adjustRightInd w:val="0"/>
      <w:spacing w:after="0"/>
      <w:ind w:left="567" w:hanging="283"/>
    </w:pPr>
    <w:rPr>
      <w:rFonts w:eastAsia="MS Mincho"/>
      <w:lang w:eastAsia="en-GB"/>
    </w:rPr>
  </w:style>
  <w:style w:type="paragraph" w:customStyle="1" w:styleId="Bullets">
    <w:name w:val="Bullets"/>
    <w:basedOn w:val="BodyText"/>
    <w:rsid w:val="00EE4FEE"/>
    <w:pPr>
      <w:widowControl w:val="0"/>
      <w:spacing w:after="120"/>
      <w:ind w:left="283" w:hanging="283"/>
    </w:pPr>
    <w:rPr>
      <w:rFonts w:eastAsia="MS Mincho"/>
      <w:lang w:eastAsia="de-DE"/>
    </w:rPr>
  </w:style>
  <w:style w:type="character" w:customStyle="1" w:styleId="11BodyTextChar">
    <w:name w:val="11 BodyText Char"/>
    <w:link w:val="11BodyText"/>
    <w:locked/>
    <w:rsid w:val="00EE4FEE"/>
    <w:rPr>
      <w:rFonts w:ascii="Arial" w:hAnsi="Arial" w:cs="Arial"/>
      <w:lang w:val="x-none" w:eastAsia="en-GB"/>
    </w:rPr>
  </w:style>
  <w:style w:type="paragraph" w:customStyle="1" w:styleId="11BodyText">
    <w:name w:val="11 BodyText"/>
    <w:basedOn w:val="Normal"/>
    <w:link w:val="11BodyTextChar"/>
    <w:rsid w:val="00EE4FEE"/>
    <w:pPr>
      <w:overflowPunct w:val="0"/>
      <w:autoSpaceDE w:val="0"/>
      <w:autoSpaceDN w:val="0"/>
      <w:adjustRightInd w:val="0"/>
      <w:spacing w:after="220"/>
      <w:ind w:left="1298"/>
    </w:pPr>
    <w:rPr>
      <w:rFonts w:ascii="Arial" w:hAnsi="Arial" w:cs="Arial"/>
      <w:lang w:val="x-none" w:eastAsia="en-GB"/>
    </w:rPr>
  </w:style>
  <w:style w:type="paragraph" w:customStyle="1" w:styleId="1030302">
    <w:name w:val="样式 样式 标题 1 + 两端对齐 段前: 0.3 行 段后: 0.3 行 行距: 单倍行距 + 段前: 0.2 行 段后: ..."/>
    <w:basedOn w:val="Normal"/>
    <w:autoRedefine/>
    <w:rsid w:val="00EE4FEE"/>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EE4FEE"/>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character" w:customStyle="1" w:styleId="StyleTACChar">
    <w:name w:val="Style TAC + Char"/>
    <w:link w:val="StyleTAC"/>
    <w:locked/>
    <w:rsid w:val="00EE4FEE"/>
    <w:rPr>
      <w:rFonts w:ascii="Arial" w:hAnsi="Arial" w:cs="Arial"/>
      <w:kern w:val="2"/>
      <w:sz w:val="18"/>
      <w:lang w:val="en-GB" w:eastAsia="x-none"/>
    </w:rPr>
  </w:style>
  <w:style w:type="paragraph" w:customStyle="1" w:styleId="StyleTAC">
    <w:name w:val="Style TAC +"/>
    <w:basedOn w:val="TAC"/>
    <w:next w:val="TAC"/>
    <w:link w:val="StyleTACChar"/>
    <w:autoRedefine/>
    <w:rsid w:val="00EE4FEE"/>
    <w:pPr>
      <w:overflowPunct w:val="0"/>
      <w:autoSpaceDE w:val="0"/>
      <w:autoSpaceDN w:val="0"/>
      <w:adjustRightInd w:val="0"/>
    </w:pPr>
    <w:rPr>
      <w:rFonts w:cs="Arial"/>
      <w:kern w:val="2"/>
      <w:lang w:eastAsia="x-none"/>
    </w:rPr>
  </w:style>
  <w:style w:type="paragraph" w:customStyle="1" w:styleId="CharChar24">
    <w:name w:val="Char Char24"/>
    <w:basedOn w:val="Normal"/>
    <w:semiHidden/>
    <w:rsid w:val="00EE4FEE"/>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EE4FEE"/>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EE4FEE"/>
    <w:rPr>
      <w:rFonts w:ascii="Batang" w:eastAsia="Batang" w:hAnsi="Batang"/>
      <w:sz w:val="24"/>
      <w:lang w:val="fr-FR" w:eastAsia="en-GB"/>
    </w:rPr>
  </w:style>
  <w:style w:type="paragraph" w:customStyle="1" w:styleId="enumlev1">
    <w:name w:val="enumlev1"/>
    <w:basedOn w:val="Normal"/>
    <w:link w:val="enumlev1Char"/>
    <w:semiHidden/>
    <w:rsid w:val="00EE4FE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en-GB"/>
    </w:rPr>
  </w:style>
  <w:style w:type="paragraph" w:customStyle="1" w:styleId="FBCharCharCharChar1">
    <w:name w:val="FB Char Char Char Char1"/>
    <w:next w:val="Normal"/>
    <w:semiHidden/>
    <w:rsid w:val="00EE4F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E4F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E4F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E4FEE"/>
    <w:rPr>
      <w:rFonts w:ascii="Arial" w:eastAsia="Arial" w:hAnsi="Arial" w:cs="Arial"/>
      <w:sz w:val="28"/>
      <w:lang w:val="en-GB" w:eastAsia="en-GB"/>
    </w:rPr>
  </w:style>
  <w:style w:type="paragraph" w:customStyle="1" w:styleId="Heading40">
    <w:name w:val="Heading4"/>
    <w:basedOn w:val="Heading3"/>
    <w:link w:val="Heading4Char0"/>
    <w:semiHidden/>
    <w:rsid w:val="00EE4FEE"/>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eastAsia="en-GB"/>
    </w:rPr>
  </w:style>
  <w:style w:type="paragraph" w:customStyle="1" w:styleId="a">
    <w:name w:val="表格题注"/>
    <w:next w:val="Normal"/>
    <w:rsid w:val="00EE4FEE"/>
    <w:pPr>
      <w:numPr>
        <w:numId w:val="16"/>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E4FEE"/>
    <w:pPr>
      <w:numPr>
        <w:numId w:val="17"/>
      </w:numPr>
      <w:autoSpaceDN w:val="0"/>
      <w:jc w:val="center"/>
    </w:pPr>
    <w:rPr>
      <w:rFonts w:ascii="Times New Roman" w:hAnsi="Times New Roman"/>
      <w:b/>
      <w:lang w:val="en-GB" w:eastAsia="zh-CN"/>
    </w:rPr>
  </w:style>
  <w:style w:type="paragraph" w:customStyle="1" w:styleId="CharCharCharChar">
    <w:name w:val="Char Char Char Char"/>
    <w:basedOn w:val="Normal"/>
    <w:rsid w:val="00EE4FEE"/>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TabList">
    <w:name w:val="TabList"/>
    <w:basedOn w:val="Normal"/>
    <w:rsid w:val="00EE4FEE"/>
    <w:pPr>
      <w:tabs>
        <w:tab w:val="left" w:pos="1134"/>
      </w:tabs>
      <w:overflowPunct w:val="0"/>
      <w:autoSpaceDE w:val="0"/>
      <w:autoSpaceDN w:val="0"/>
      <w:adjustRightInd w:val="0"/>
      <w:spacing w:after="0"/>
    </w:pPr>
    <w:rPr>
      <w:rFonts w:eastAsia="MS Mincho"/>
      <w:lang w:eastAsia="en-GB"/>
    </w:rPr>
  </w:style>
  <w:style w:type="paragraph" w:customStyle="1" w:styleId="text">
    <w:name w:val="text"/>
    <w:basedOn w:val="Normal"/>
    <w:rsid w:val="00EE4FEE"/>
    <w:pPr>
      <w:widowControl w:val="0"/>
      <w:overflowPunct w:val="0"/>
      <w:autoSpaceDE w:val="0"/>
      <w:autoSpaceDN w:val="0"/>
      <w:adjustRightInd w:val="0"/>
      <w:spacing w:after="240"/>
      <w:jc w:val="both"/>
    </w:pPr>
    <w:rPr>
      <w:rFonts w:eastAsia="SimSun"/>
      <w:sz w:val="24"/>
      <w:lang w:val="en-AU" w:eastAsia="en-GB"/>
    </w:rPr>
  </w:style>
  <w:style w:type="paragraph" w:customStyle="1" w:styleId="berschrift1H1">
    <w:name w:val="Überschrift 1.H1"/>
    <w:basedOn w:val="Normal"/>
    <w:next w:val="Normal"/>
    <w:rsid w:val="00EE4FEE"/>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EE4FEE"/>
    <w:pPr>
      <w:widowControl/>
      <w:numPr>
        <w:numId w:val="18"/>
      </w:numPr>
      <w:tabs>
        <w:tab w:val="left" w:pos="1843"/>
      </w:tabs>
      <w:spacing w:after="120"/>
      <w:ind w:left="1843" w:hanging="425"/>
    </w:pPr>
    <w:rPr>
      <w:rFonts w:eastAsia="MS Mincho"/>
      <w:lang w:val="en-US"/>
    </w:rPr>
  </w:style>
  <w:style w:type="paragraph" w:customStyle="1" w:styleId="normalpuce">
    <w:name w:val="normal puce"/>
    <w:basedOn w:val="Normal"/>
    <w:rsid w:val="00EE4FEE"/>
    <w:pPr>
      <w:widowControl w:val="0"/>
      <w:numPr>
        <w:numId w:val="19"/>
      </w:numPr>
      <w:tabs>
        <w:tab w:val="left" w:pos="360"/>
      </w:tabs>
      <w:overflowPunct w:val="0"/>
      <w:autoSpaceDE w:val="0"/>
      <w:autoSpaceDN w:val="0"/>
      <w:adjustRightInd w:val="0"/>
      <w:spacing w:before="60" w:after="60"/>
      <w:ind w:left="360"/>
      <w:jc w:val="both"/>
    </w:pPr>
    <w:rPr>
      <w:rFonts w:eastAsia="MS Mincho"/>
      <w:lang w:eastAsia="en-GB"/>
    </w:rPr>
  </w:style>
  <w:style w:type="paragraph" w:customStyle="1" w:styleId="para">
    <w:name w:val="para"/>
    <w:basedOn w:val="Normal"/>
    <w:rsid w:val="00EE4FEE"/>
    <w:pPr>
      <w:overflowPunct w:val="0"/>
      <w:autoSpaceDE w:val="0"/>
      <w:autoSpaceDN w:val="0"/>
      <w:adjustRightInd w:val="0"/>
      <w:spacing w:after="240"/>
      <w:jc w:val="both"/>
    </w:pPr>
    <w:rPr>
      <w:rFonts w:ascii="Helvetica" w:eastAsia="SimSun" w:hAnsi="Helvetica"/>
      <w:lang w:eastAsia="en-GB"/>
    </w:rPr>
  </w:style>
  <w:style w:type="paragraph" w:customStyle="1" w:styleId="List10">
    <w:name w:val="List1"/>
    <w:basedOn w:val="Normal"/>
    <w:rsid w:val="00EE4FEE"/>
    <w:pPr>
      <w:overflowPunct w:val="0"/>
      <w:autoSpaceDE w:val="0"/>
      <w:autoSpaceDN w:val="0"/>
      <w:adjustRightInd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
    <w:locked/>
    <w:rsid w:val="00EE4FEE"/>
    <w:rPr>
      <w:rFonts w:ascii="Arial" w:hAnsi="Arial"/>
      <w:sz w:val="18"/>
      <w:lang w:val="x-none" w:eastAsia="ja-JP"/>
    </w:rPr>
  </w:style>
  <w:style w:type="paragraph" w:customStyle="1" w:styleId="1">
    <w:name w:val="样式1"/>
    <w:basedOn w:val="TAN"/>
    <w:link w:val="1Char0"/>
    <w:qFormat/>
    <w:rsid w:val="00EE4FEE"/>
    <w:pPr>
      <w:numPr>
        <w:numId w:val="20"/>
      </w:numPr>
      <w:overflowPunct w:val="0"/>
      <w:autoSpaceDE w:val="0"/>
      <w:autoSpaceDN w:val="0"/>
      <w:adjustRightInd w:val="0"/>
    </w:pPr>
    <w:rPr>
      <w:lang w:val="x-none" w:eastAsia="ja-JP"/>
    </w:rPr>
  </w:style>
  <w:style w:type="paragraph" w:customStyle="1" w:styleId="TdocText">
    <w:name w:val="Tdoc_Text"/>
    <w:basedOn w:val="Normal"/>
    <w:rsid w:val="00EE4FEE"/>
    <w:pPr>
      <w:overflowPunct w:val="0"/>
      <w:autoSpaceDE w:val="0"/>
      <w:autoSpaceDN w:val="0"/>
      <w:adjustRightInd w:val="0"/>
      <w:spacing w:before="120" w:after="0"/>
      <w:jc w:val="both"/>
    </w:pPr>
    <w:rPr>
      <w:rFonts w:eastAsia="SimSun"/>
      <w:lang w:val="en-US" w:eastAsia="en-GB"/>
    </w:rPr>
  </w:style>
  <w:style w:type="paragraph" w:customStyle="1" w:styleId="centered">
    <w:name w:val="centered"/>
    <w:basedOn w:val="Normal"/>
    <w:rsid w:val="00EE4FEE"/>
    <w:pPr>
      <w:widowControl w:val="0"/>
      <w:overflowPunct w:val="0"/>
      <w:autoSpaceDE w:val="0"/>
      <w:autoSpaceDN w:val="0"/>
      <w:adjustRightInd w:val="0"/>
      <w:spacing w:before="120" w:after="0" w:line="280" w:lineRule="atLeast"/>
      <w:jc w:val="center"/>
    </w:pPr>
    <w:rPr>
      <w:rFonts w:ascii="Bookman" w:eastAsia="SimSun" w:hAnsi="Bookman"/>
      <w:lang w:val="en-US" w:eastAsia="en-GB"/>
    </w:rPr>
  </w:style>
  <w:style w:type="paragraph" w:customStyle="1" w:styleId="References">
    <w:name w:val="References"/>
    <w:basedOn w:val="Normal"/>
    <w:rsid w:val="00EE4FEE"/>
    <w:pPr>
      <w:numPr>
        <w:numId w:val="21"/>
      </w:numPr>
      <w:tabs>
        <w:tab w:val="clear" w:pos="360"/>
        <w:tab w:val="num" w:pos="432"/>
      </w:tabs>
      <w:overflowPunct w:val="0"/>
      <w:autoSpaceDE w:val="0"/>
      <w:autoSpaceDN w:val="0"/>
      <w:adjustRightInd w:val="0"/>
      <w:spacing w:after="80"/>
      <w:ind w:left="432" w:hanging="432"/>
    </w:pPr>
    <w:rPr>
      <w:rFonts w:eastAsia="SimSun"/>
      <w:sz w:val="18"/>
      <w:lang w:val="en-US" w:eastAsia="en-GB"/>
    </w:rPr>
  </w:style>
  <w:style w:type="paragraph" w:customStyle="1" w:styleId="LightGrid-Accent31">
    <w:name w:val="Light Grid - Accent 31"/>
    <w:basedOn w:val="Normal"/>
    <w:qFormat/>
    <w:rsid w:val="00EE4FEE"/>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EE4FEE"/>
    <w:pPr>
      <w:autoSpaceDN w:val="0"/>
    </w:pPr>
    <w:rPr>
      <w:rFonts w:ascii="Times New Roman" w:eastAsia="Batang" w:hAnsi="Times New Roman"/>
      <w:lang w:val="en-GB"/>
    </w:rPr>
  </w:style>
  <w:style w:type="paragraph" w:customStyle="1" w:styleId="81">
    <w:name w:val="表 (赤)  81"/>
    <w:basedOn w:val="Normal"/>
    <w:uiPriority w:val="34"/>
    <w:qFormat/>
    <w:rsid w:val="00EE4FE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E4FEE"/>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121">
    <w:name w:val="表 (青) 121"/>
    <w:uiPriority w:val="71"/>
    <w:rsid w:val="00EE4FEE"/>
    <w:pPr>
      <w:autoSpaceDN w:val="0"/>
    </w:pPr>
    <w:rPr>
      <w:rFonts w:ascii="Times New Roman" w:eastAsia="SimSun" w:hAnsi="Times New Roman"/>
      <w:lang w:val="en-GB"/>
    </w:rPr>
  </w:style>
  <w:style w:type="paragraph" w:customStyle="1" w:styleId="LGTdoc">
    <w:name w:val="LGTdoc_본문"/>
    <w:basedOn w:val="Normal"/>
    <w:rsid w:val="00EE4FEE"/>
    <w:pPr>
      <w:widowControl w:val="0"/>
      <w:overflowPunct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E4FEE"/>
    <w:rPr>
      <w:rFonts w:ascii="Arial" w:hAnsi="Arial" w:cs="Arial"/>
      <w:szCs w:val="24"/>
      <w:lang w:val="en-GB" w:eastAsia="en-GB"/>
    </w:rPr>
  </w:style>
  <w:style w:type="paragraph" w:customStyle="1" w:styleId="ECCParagraph">
    <w:name w:val="ECC Paragraph"/>
    <w:basedOn w:val="Normal"/>
    <w:link w:val="ECCParagraphZchn"/>
    <w:qFormat/>
    <w:rsid w:val="00EE4FEE"/>
    <w:pPr>
      <w:overflowPunct w:val="0"/>
      <w:autoSpaceDE w:val="0"/>
      <w:autoSpaceDN w:val="0"/>
      <w:adjustRightInd w:val="0"/>
      <w:spacing w:after="240"/>
      <w:jc w:val="both"/>
    </w:pPr>
    <w:rPr>
      <w:rFonts w:ascii="Arial" w:hAnsi="Arial" w:cs="Arial"/>
      <w:szCs w:val="24"/>
      <w:lang w:eastAsia="en-GB"/>
    </w:rPr>
  </w:style>
  <w:style w:type="paragraph" w:customStyle="1" w:styleId="ECCFootnote">
    <w:name w:val="ECC Footnote"/>
    <w:basedOn w:val="Normal"/>
    <w:autoRedefine/>
    <w:uiPriority w:val="99"/>
    <w:rsid w:val="00EE4FEE"/>
    <w:pPr>
      <w:overflowPunct w:val="0"/>
      <w:autoSpaceDE w:val="0"/>
      <w:autoSpaceDN w:val="0"/>
      <w:adjustRightInd w:val="0"/>
      <w:spacing w:after="0"/>
      <w:ind w:left="454" w:hanging="454"/>
    </w:pPr>
    <w:rPr>
      <w:rFonts w:ascii="Arial" w:eastAsia="SimSun" w:hAnsi="Arial"/>
      <w:sz w:val="16"/>
      <w:szCs w:val="24"/>
      <w:lang w:val="en-US" w:eastAsia="en-GB"/>
    </w:rPr>
  </w:style>
  <w:style w:type="paragraph" w:customStyle="1" w:styleId="Text1">
    <w:name w:val="Text 1"/>
    <w:basedOn w:val="Normal"/>
    <w:rsid w:val="00EE4FEE"/>
    <w:pPr>
      <w:overflowPunct w:val="0"/>
      <w:autoSpaceDE w:val="0"/>
      <w:autoSpaceDN w:val="0"/>
      <w:adjustRightInd w:val="0"/>
      <w:spacing w:after="240"/>
      <w:ind w:left="482"/>
      <w:jc w:val="both"/>
    </w:pPr>
    <w:rPr>
      <w:rFonts w:eastAsia="SimSun"/>
      <w:sz w:val="24"/>
      <w:lang w:eastAsia="fr-BE"/>
    </w:rPr>
  </w:style>
  <w:style w:type="paragraph" w:customStyle="1" w:styleId="NumPar4">
    <w:name w:val="NumPar 4"/>
    <w:basedOn w:val="Heading4"/>
    <w:next w:val="Normal"/>
    <w:uiPriority w:val="99"/>
    <w:rsid w:val="00EE4FEE"/>
    <w:pPr>
      <w:keepNext w:val="0"/>
      <w:keepLines w:val="0"/>
      <w:numPr>
        <w:numId w:val="22"/>
      </w:numPr>
      <w:tabs>
        <w:tab w:val="clear" w:pos="1492"/>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rsid w:val="00EE4FEE"/>
    <w:pPr>
      <w:overflowPunct w:val="0"/>
      <w:autoSpaceDE w:val="0"/>
      <w:autoSpaceDN w:val="0"/>
      <w:adjustRightInd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E4FEE"/>
    <w:pPr>
      <w:overflowPunct w:val="0"/>
      <w:autoSpaceDE w:val="0"/>
      <w:autoSpaceDN w:val="0"/>
      <w:adjustRightInd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E4FEE"/>
    <w:pPr>
      <w:overflowPunct w:val="0"/>
      <w:autoSpaceDE w:val="0"/>
      <w:autoSpaceDN w:val="0"/>
      <w:adjustRightInd w:val="0"/>
    </w:pPr>
    <w:rPr>
      <w:rFonts w:eastAsia="SimSun"/>
      <w:szCs w:val="36"/>
      <w:lang w:eastAsia="zh-CN"/>
    </w:rPr>
  </w:style>
  <w:style w:type="paragraph" w:customStyle="1" w:styleId="Atl">
    <w:name w:val="Atl"/>
    <w:basedOn w:val="Normal"/>
    <w:rsid w:val="00EE4FEE"/>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EE4FE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E4FE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E4FEE"/>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rsid w:val="00EE4FEE"/>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locked/>
    <w:rsid w:val="00EE4FEE"/>
    <w:rPr>
      <w:rFonts w:ascii="Times New Roman" w:hAnsi="Times New Roman"/>
      <w:sz w:val="22"/>
      <w:szCs w:val="22"/>
      <w:lang w:val="x-none" w:eastAsia="x-none"/>
    </w:rPr>
  </w:style>
  <w:style w:type="paragraph" w:customStyle="1" w:styleId="Equation">
    <w:name w:val="Equation"/>
    <w:basedOn w:val="Normal"/>
    <w:next w:val="Normal"/>
    <w:link w:val="EquationChar"/>
    <w:qFormat/>
    <w:rsid w:val="00EE4FEE"/>
    <w:pPr>
      <w:tabs>
        <w:tab w:val="center" w:pos="4620"/>
        <w:tab w:val="right" w:pos="9240"/>
      </w:tabs>
      <w:overflowPunct w:val="0"/>
      <w:autoSpaceDE w:val="0"/>
      <w:autoSpaceDN w:val="0"/>
      <w:adjustRightInd w:val="0"/>
      <w:snapToGrid w:val="0"/>
      <w:spacing w:after="120"/>
      <w:jc w:val="both"/>
    </w:pPr>
    <w:rPr>
      <w:sz w:val="22"/>
      <w:szCs w:val="22"/>
      <w:lang w:val="x-none" w:eastAsia="x-none"/>
    </w:rPr>
  </w:style>
  <w:style w:type="paragraph" w:customStyle="1" w:styleId="2-21">
    <w:name w:val="中等深浅列表 2 - 着色 21"/>
    <w:uiPriority w:val="99"/>
    <w:semiHidden/>
    <w:rsid w:val="00EE4FEE"/>
    <w:pPr>
      <w:autoSpaceDN w:val="0"/>
    </w:pPr>
    <w:rPr>
      <w:rFonts w:ascii="Times New Roman" w:eastAsia="SimSun" w:hAnsi="Times New Roman"/>
      <w:lang w:val="en-GB"/>
    </w:rPr>
  </w:style>
  <w:style w:type="paragraph" w:customStyle="1" w:styleId="1-21">
    <w:name w:val="中等深浅网格 1 - 着色 21"/>
    <w:basedOn w:val="Normal"/>
    <w:uiPriority w:val="34"/>
    <w:qFormat/>
    <w:rsid w:val="00EE4FEE"/>
    <w:pPr>
      <w:overflowPunct w:val="0"/>
      <w:autoSpaceDE w:val="0"/>
      <w:autoSpaceDN w:val="0"/>
      <w:adjustRightInd w:val="0"/>
      <w:ind w:left="720"/>
      <w:contextualSpacing/>
    </w:pPr>
    <w:rPr>
      <w:lang w:eastAsia="en-GB"/>
    </w:rPr>
  </w:style>
  <w:style w:type="paragraph" w:customStyle="1" w:styleId="-11">
    <w:name w:val="彩色底纹 - 着色 11"/>
    <w:uiPriority w:val="99"/>
    <w:semiHidden/>
    <w:rsid w:val="00EE4FEE"/>
    <w:pPr>
      <w:autoSpaceDN w:val="0"/>
    </w:pPr>
    <w:rPr>
      <w:rFonts w:ascii="Times New Roman" w:eastAsia="SimSun" w:hAnsi="Times New Roman"/>
      <w:lang w:val="en-GB"/>
    </w:rPr>
  </w:style>
  <w:style w:type="paragraph" w:customStyle="1" w:styleId="LightShading-Accent51">
    <w:name w:val="Light Shading - Accent 51"/>
    <w:uiPriority w:val="99"/>
    <w:semiHidden/>
    <w:rsid w:val="00EE4FEE"/>
    <w:pPr>
      <w:autoSpaceDN w:val="0"/>
    </w:pPr>
    <w:rPr>
      <w:rFonts w:ascii="Times New Roman" w:eastAsia="SimSun" w:hAnsi="Times New Roman"/>
      <w:lang w:val="en-GB"/>
    </w:rPr>
  </w:style>
  <w:style w:type="paragraph" w:customStyle="1" w:styleId="LightList-Accent51">
    <w:name w:val="Light List - Accent 51"/>
    <w:basedOn w:val="Normal"/>
    <w:uiPriority w:val="34"/>
    <w:qFormat/>
    <w:rsid w:val="00EE4FEE"/>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EE4FEE"/>
    <w:pPr>
      <w:autoSpaceDN w:val="0"/>
    </w:pPr>
    <w:rPr>
      <w:rFonts w:ascii="Times New Roman" w:eastAsia="SimSun" w:hAnsi="Times New Roman"/>
      <w:lang w:val="en-GB"/>
    </w:rPr>
  </w:style>
  <w:style w:type="paragraph" w:customStyle="1" w:styleId="LightList-Accent32">
    <w:name w:val="Light List - Accent 32"/>
    <w:uiPriority w:val="99"/>
    <w:semiHidden/>
    <w:rsid w:val="00EE4FEE"/>
    <w:pPr>
      <w:autoSpaceDN w:val="0"/>
    </w:pPr>
    <w:rPr>
      <w:rFonts w:ascii="Times New Roman" w:eastAsia="SimSun" w:hAnsi="Times New Roman"/>
      <w:lang w:val="en-GB"/>
    </w:rPr>
  </w:style>
  <w:style w:type="paragraph" w:customStyle="1" w:styleId="ColorfulShading-Accent11">
    <w:name w:val="Colorful Shading - Accent 11"/>
    <w:uiPriority w:val="99"/>
    <w:rsid w:val="00EE4FEE"/>
    <w:pPr>
      <w:autoSpaceDN w:val="0"/>
    </w:pPr>
    <w:rPr>
      <w:rFonts w:ascii="Times New Roman" w:eastAsia="SimSun" w:hAnsi="Times New Roman"/>
      <w:lang w:val="en-GB"/>
    </w:rPr>
  </w:style>
  <w:style w:type="paragraph" w:customStyle="1" w:styleId="22">
    <w:name w:val="修订2"/>
    <w:semiHidden/>
    <w:rsid w:val="00EE4FEE"/>
    <w:pPr>
      <w:autoSpaceDN w:val="0"/>
    </w:pPr>
    <w:rPr>
      <w:rFonts w:ascii="Times New Roman" w:eastAsia="Batang" w:hAnsi="Times New Roman"/>
      <w:lang w:val="en-GB"/>
    </w:rPr>
  </w:style>
  <w:style w:type="paragraph" w:customStyle="1" w:styleId="TOC92">
    <w:name w:val="TOC 92"/>
    <w:basedOn w:val="TOC8"/>
    <w:rsid w:val="00EE4FEE"/>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rsid w:val="00EE4FE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E4FEE"/>
    <w:pPr>
      <w:overflowPunct w:val="0"/>
      <w:autoSpaceDE w:val="0"/>
      <w:autoSpaceDN w:val="0"/>
      <w:adjustRightInd w:val="0"/>
      <w:ind w:left="400" w:hanging="400"/>
      <w:jc w:val="center"/>
    </w:pPr>
    <w:rPr>
      <w:rFonts w:eastAsia="MS Mincho"/>
      <w:b/>
      <w:lang w:eastAsia="en-GB"/>
    </w:rPr>
  </w:style>
  <w:style w:type="character" w:customStyle="1" w:styleId="B6Char">
    <w:name w:val="B6 Char"/>
    <w:link w:val="B6"/>
    <w:locked/>
    <w:rsid w:val="00EE4FEE"/>
    <w:rPr>
      <w:rFonts w:ascii="Times New Roman" w:hAnsi="Times New Roman"/>
      <w:lang w:val="en-GB" w:eastAsia="x-none"/>
    </w:rPr>
  </w:style>
  <w:style w:type="paragraph" w:customStyle="1" w:styleId="B6">
    <w:name w:val="B6"/>
    <w:basedOn w:val="B5"/>
    <w:link w:val="B6Char"/>
    <w:rsid w:val="00EE4FEE"/>
    <w:pPr>
      <w:overflowPunct w:val="0"/>
      <w:autoSpaceDE w:val="0"/>
      <w:autoSpaceDN w:val="0"/>
      <w:adjustRightInd w:val="0"/>
      <w:ind w:left="1985"/>
    </w:pPr>
    <w:rPr>
      <w:lang w:eastAsia="x-none"/>
    </w:rPr>
  </w:style>
  <w:style w:type="paragraph" w:customStyle="1" w:styleId="a4">
    <w:name w:val="変更箇所"/>
    <w:semiHidden/>
    <w:rsid w:val="00EE4FEE"/>
    <w:pPr>
      <w:autoSpaceDN w:val="0"/>
    </w:pPr>
    <w:rPr>
      <w:rFonts w:ascii="Times New Roman" w:eastAsia="MS Mincho" w:hAnsi="Times New Roman"/>
      <w:lang w:val="en-GB"/>
    </w:rPr>
  </w:style>
  <w:style w:type="paragraph" w:customStyle="1" w:styleId="CarCar1CharCharCarCar">
    <w:name w:val="Car Car1 Char Char Car Car"/>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EE4FEE"/>
    <w:rPr>
      <w:rFonts w:ascii="Times New Roman" w:hAnsi="Times New Roman"/>
      <w:i/>
      <w:iCs/>
      <w:lang w:val="x-none" w:eastAsia="x-none"/>
    </w:rPr>
  </w:style>
  <w:style w:type="paragraph" w:customStyle="1" w:styleId="B1LatinItalique">
    <w:name w:val="B1 + (Latin) Italique"/>
    <w:basedOn w:val="B10"/>
    <w:link w:val="B1LatinItaliqueCar"/>
    <w:rsid w:val="00EE4FEE"/>
    <w:pPr>
      <w:overflowPunct w:val="0"/>
      <w:autoSpaceDE w:val="0"/>
      <w:autoSpaceDN w:val="0"/>
      <w:adjustRightInd w:val="0"/>
    </w:pPr>
    <w:rPr>
      <w:i/>
      <w:iCs/>
      <w:lang w:val="x-none" w:eastAsia="x-none"/>
    </w:rPr>
  </w:style>
  <w:style w:type="paragraph" w:customStyle="1" w:styleId="a5">
    <w:name w:val="수정"/>
    <w:semiHidden/>
    <w:rsid w:val="00EE4FEE"/>
    <w:pPr>
      <w:autoSpaceDN w:val="0"/>
    </w:pPr>
    <w:rPr>
      <w:rFonts w:ascii="Times New Roman" w:eastAsia="Batang" w:hAnsi="Times New Roman"/>
      <w:lang w:val="en-GB"/>
    </w:rPr>
  </w:style>
  <w:style w:type="paragraph" w:customStyle="1" w:styleId="Objetducommentaire">
    <w:name w:val="Objet du commentaire"/>
    <w:basedOn w:val="CommentText"/>
    <w:next w:val="CommentText"/>
    <w:semiHidden/>
    <w:rsid w:val="00EE4FEE"/>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EE4FEE"/>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EE4FEE"/>
    <w:rPr>
      <w:rFonts w:ascii="Arial" w:eastAsia="MS Mincho" w:hAnsi="Arial" w:cs="Arial"/>
      <w:sz w:val="18"/>
      <w:lang w:val="x-none" w:eastAsia="x-none"/>
    </w:rPr>
  </w:style>
  <w:style w:type="paragraph" w:customStyle="1" w:styleId="TALCharChar">
    <w:name w:val="TAL Char Char"/>
    <w:basedOn w:val="Normal"/>
    <w:link w:val="TALCharCharChar"/>
    <w:rsid w:val="00EE4FEE"/>
    <w:pPr>
      <w:keepNext/>
      <w:keepLines/>
      <w:overflowPunct w:val="0"/>
      <w:autoSpaceDE w:val="0"/>
      <w:autoSpaceDN w:val="0"/>
      <w:adjustRightInd w:val="0"/>
      <w:spacing w:after="0"/>
    </w:pPr>
    <w:rPr>
      <w:rFonts w:ascii="Arial" w:eastAsia="MS Mincho" w:hAnsi="Arial" w:cs="Arial"/>
      <w:sz w:val="18"/>
      <w:lang w:val="x-none" w:eastAsia="x-none"/>
    </w:rPr>
  </w:style>
  <w:style w:type="paragraph" w:customStyle="1" w:styleId="Arial">
    <w:name w:val="正文 + Arial"/>
    <w:aliases w:val="8 磅,加粗,段后: 0 磅"/>
    <w:basedOn w:val="TAL"/>
    <w:rsid w:val="00EE4FEE"/>
    <w:pPr>
      <w:overflowPunct w:val="0"/>
      <w:autoSpaceDE w:val="0"/>
      <w:autoSpaceDN w:val="0"/>
      <w:adjustRightInd w:val="0"/>
    </w:pPr>
    <w:rPr>
      <w:rFonts w:cs="Arial"/>
      <w:sz w:val="16"/>
      <w:szCs w:val="16"/>
      <w:lang w:eastAsia="x-none"/>
    </w:rPr>
  </w:style>
  <w:style w:type="paragraph" w:customStyle="1" w:styleId="xl22">
    <w:name w:val="xl22"/>
    <w:basedOn w:val="Normal"/>
    <w:rsid w:val="00EE4FEE"/>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EE4F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EE4FEE"/>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EE4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EE4F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EE4FEE"/>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EE4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30">
    <w:name w:val="xl30"/>
    <w:basedOn w:val="Normal"/>
    <w:rsid w:val="00EE4FEE"/>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EE4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EE4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Revision1">
    <w:name w:val="Revision1"/>
    <w:semiHidden/>
    <w:rsid w:val="00EE4FEE"/>
    <w:pPr>
      <w:autoSpaceDN w:val="0"/>
    </w:pPr>
    <w:rPr>
      <w:rFonts w:ascii="Times New Roman" w:eastAsia="Batang" w:hAnsi="Times New Roman"/>
      <w:lang w:val="en-GB"/>
    </w:rPr>
  </w:style>
  <w:style w:type="paragraph" w:customStyle="1" w:styleId="7">
    <w:name w:val="修订7"/>
    <w:semiHidden/>
    <w:rsid w:val="00EE4FEE"/>
    <w:pPr>
      <w:autoSpaceDN w:val="0"/>
    </w:pPr>
    <w:rPr>
      <w:rFonts w:ascii="Times New Roman" w:eastAsia="Batang" w:hAnsi="Times New Roman"/>
      <w:lang w:val="en-GB"/>
    </w:rPr>
  </w:style>
  <w:style w:type="paragraph" w:customStyle="1" w:styleId="30">
    <w:name w:val="吹き出し3"/>
    <w:basedOn w:val="Normal"/>
    <w:semiHidden/>
    <w:rsid w:val="00EE4FEE"/>
    <w:pPr>
      <w:overflowPunct w:val="0"/>
      <w:autoSpaceDE w:val="0"/>
      <w:autoSpaceDN w:val="0"/>
      <w:adjustRightInd w:val="0"/>
    </w:pPr>
    <w:rPr>
      <w:rFonts w:ascii="Tahoma" w:eastAsia="MS Mincho" w:hAnsi="Tahoma" w:cs="Tahoma"/>
      <w:sz w:val="16"/>
      <w:szCs w:val="16"/>
      <w:lang w:eastAsia="ja-JP"/>
    </w:rPr>
  </w:style>
  <w:style w:type="paragraph" w:customStyle="1" w:styleId="13">
    <w:name w:val="无间隔1"/>
    <w:qFormat/>
    <w:rsid w:val="00EE4FEE"/>
    <w:pPr>
      <w:autoSpaceDN w:val="0"/>
    </w:pPr>
    <w:rPr>
      <w:rFonts w:ascii="Times New Roman" w:eastAsia="SimSun" w:hAnsi="Times New Roman"/>
      <w:lang w:val="en-GB"/>
    </w:rPr>
  </w:style>
  <w:style w:type="paragraph" w:customStyle="1" w:styleId="Arial0">
    <w:name w:val="Arial"/>
    <w:basedOn w:val="Normal"/>
    <w:rsid w:val="00EE4FEE"/>
    <w:pPr>
      <w:tabs>
        <w:tab w:val="right" w:pos="9639"/>
      </w:tabs>
      <w:overflowPunct w:val="0"/>
      <w:autoSpaceDE w:val="0"/>
      <w:autoSpaceDN w:val="0"/>
      <w:adjustRightInd w:val="0"/>
    </w:pPr>
    <w:rPr>
      <w:b/>
      <w:bCs/>
      <w:lang w:val="fr-FR" w:eastAsia="en-GB"/>
    </w:rPr>
  </w:style>
  <w:style w:type="paragraph" w:customStyle="1" w:styleId="6">
    <w:name w:val="无间隔6"/>
    <w:qFormat/>
    <w:rsid w:val="00EE4FEE"/>
    <w:pPr>
      <w:autoSpaceDN w:val="0"/>
    </w:pPr>
    <w:rPr>
      <w:rFonts w:ascii="Times New Roman" w:eastAsia="SimSun" w:hAnsi="Times New Roman"/>
      <w:lang w:val="en-GB"/>
    </w:rPr>
  </w:style>
  <w:style w:type="paragraph" w:customStyle="1" w:styleId="MO">
    <w:name w:val="MO"/>
    <w:basedOn w:val="Normal"/>
    <w:qFormat/>
    <w:rsid w:val="00EE4FEE"/>
    <w:pPr>
      <w:overflowPunct w:val="0"/>
      <w:autoSpaceDE w:val="0"/>
      <w:autoSpaceDN w:val="0"/>
      <w:adjustRightInd w:val="0"/>
    </w:pPr>
    <w:rPr>
      <w:lang w:eastAsia="ja-JP"/>
    </w:rPr>
  </w:style>
  <w:style w:type="character" w:customStyle="1" w:styleId="HeadingChar">
    <w:name w:val="Heading Char"/>
    <w:link w:val="Heading"/>
    <w:locked/>
    <w:rsid w:val="00EE4FEE"/>
    <w:rPr>
      <w:rFonts w:ascii="Arial" w:hAnsi="Arial" w:cs="Arial"/>
      <w:b/>
      <w:sz w:val="22"/>
    </w:rPr>
  </w:style>
  <w:style w:type="paragraph" w:customStyle="1" w:styleId="Heading">
    <w:name w:val="Heading"/>
    <w:next w:val="Normal"/>
    <w:link w:val="HeadingChar"/>
    <w:rsid w:val="00EE4FEE"/>
    <w:pPr>
      <w:autoSpaceDN w:val="0"/>
      <w:spacing w:before="360"/>
      <w:ind w:left="2552"/>
    </w:pPr>
    <w:rPr>
      <w:rFonts w:ascii="Arial" w:hAnsi="Arial" w:cs="Arial"/>
      <w:b/>
      <w:sz w:val="22"/>
    </w:rPr>
  </w:style>
  <w:style w:type="paragraph" w:customStyle="1" w:styleId="14">
    <w:name w:val="수정1"/>
    <w:semiHidden/>
    <w:rsid w:val="00EE4FEE"/>
    <w:pPr>
      <w:autoSpaceDN w:val="0"/>
    </w:pPr>
    <w:rPr>
      <w:rFonts w:ascii="Times New Roman" w:eastAsia="Batang" w:hAnsi="Times New Roman"/>
      <w:lang w:val="en-GB"/>
    </w:rPr>
  </w:style>
  <w:style w:type="paragraph" w:customStyle="1" w:styleId="IBN">
    <w:name w:val="IBN"/>
    <w:basedOn w:val="Normal"/>
    <w:rsid w:val="00EE4FEE"/>
    <w:pPr>
      <w:tabs>
        <w:tab w:val="left" w:pos="567"/>
      </w:tabs>
      <w:overflowPunct w:val="0"/>
      <w:autoSpaceDE w:val="0"/>
      <w:autoSpaceDN w:val="0"/>
      <w:adjustRightInd w:val="0"/>
    </w:pPr>
    <w:rPr>
      <w:lang w:eastAsia="en-GB"/>
    </w:rPr>
  </w:style>
  <w:style w:type="character" w:customStyle="1" w:styleId="1e9ptCar">
    <w:name w:val="1e) 9 pt Car"/>
    <w:link w:val="1e9pt"/>
    <w:locked/>
    <w:rsid w:val="00EE4FEE"/>
    <w:rPr>
      <w:rFonts w:ascii="Times New Roman" w:hAnsi="Times New Roman"/>
      <w:noProof/>
      <w:szCs w:val="18"/>
      <w:lang w:val="en-GB" w:eastAsia="x-none"/>
    </w:rPr>
  </w:style>
  <w:style w:type="paragraph" w:customStyle="1" w:styleId="1e9pt">
    <w:name w:val="1e) 9 pt"/>
    <w:basedOn w:val="B10"/>
    <w:link w:val="1e9ptCar"/>
    <w:rsid w:val="00EE4FEE"/>
    <w:pPr>
      <w:overflowPunct w:val="0"/>
      <w:autoSpaceDE w:val="0"/>
      <w:autoSpaceDN w:val="0"/>
      <w:adjustRightInd w:val="0"/>
    </w:pPr>
    <w:rPr>
      <w:noProof/>
      <w:szCs w:val="18"/>
      <w:lang w:eastAsia="x-none"/>
    </w:rPr>
  </w:style>
  <w:style w:type="paragraph" w:customStyle="1" w:styleId="Npr">
    <w:name w:val="Npr"/>
    <w:basedOn w:val="Normal"/>
    <w:rsid w:val="00EE4FEE"/>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EE4FEE"/>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NormalLatinItaliqueCar">
    <w:name w:val="Normal + (Latin) Italique Car"/>
    <w:link w:val="NormalLatinItalique"/>
    <w:locked/>
    <w:rsid w:val="00EE4FEE"/>
    <w:rPr>
      <w:rFonts w:ascii="Times New Roman" w:hAnsi="Times New Roman"/>
      <w:lang w:val="en-GB" w:eastAsia="x-none"/>
    </w:rPr>
  </w:style>
  <w:style w:type="paragraph" w:customStyle="1" w:styleId="NormalLatinItalique">
    <w:name w:val="Normal + (Latin) Italique"/>
    <w:basedOn w:val="Normal"/>
    <w:link w:val="NormalLatinItaliqueCar"/>
    <w:rsid w:val="00EE4FEE"/>
    <w:pPr>
      <w:overflowPunct w:val="0"/>
      <w:autoSpaceDE w:val="0"/>
      <w:autoSpaceDN w:val="0"/>
      <w:adjustRightInd w:val="0"/>
    </w:pPr>
    <w:rPr>
      <w:lang w:eastAsia="x-none"/>
    </w:rPr>
  </w:style>
  <w:style w:type="paragraph" w:customStyle="1" w:styleId="B3H6">
    <w:name w:val="B3H6"/>
    <w:basedOn w:val="B30"/>
    <w:rsid w:val="00EE4FEE"/>
    <w:pPr>
      <w:overflowPunct w:val="0"/>
      <w:autoSpaceDE w:val="0"/>
      <w:autoSpaceDN w:val="0"/>
      <w:adjustRightInd w:val="0"/>
    </w:pPr>
    <w:rPr>
      <w:lang w:eastAsia="x-none"/>
    </w:rPr>
  </w:style>
  <w:style w:type="paragraph" w:customStyle="1" w:styleId="NB2">
    <w:name w:val="NB2"/>
    <w:basedOn w:val="ZG"/>
    <w:rsid w:val="00EE4FEE"/>
    <w:pPr>
      <w:framePr w:wrap="notBeside"/>
      <w:overflowPunct w:val="0"/>
      <w:autoSpaceDE w:val="0"/>
      <w:autoSpaceDN w:val="0"/>
      <w:adjustRightInd w:val="0"/>
    </w:pPr>
    <w:rPr>
      <w:lang w:val="en-US" w:eastAsia="en-GB"/>
    </w:rPr>
  </w:style>
  <w:style w:type="paragraph" w:customStyle="1" w:styleId="tableentry">
    <w:name w:val="table entry"/>
    <w:basedOn w:val="Normal"/>
    <w:rsid w:val="00EE4FEE"/>
    <w:pPr>
      <w:keepNext/>
      <w:overflowPunct w:val="0"/>
      <w:autoSpaceDE w:val="0"/>
      <w:autoSpaceDN w:val="0"/>
      <w:adjustRightInd w:val="0"/>
      <w:spacing w:before="60" w:after="60"/>
    </w:pPr>
    <w:rPr>
      <w:rFonts w:ascii="Bookman Old Style" w:hAnsi="Bookman Old Style"/>
      <w:lang w:val="en-US" w:eastAsia="en-GB"/>
    </w:rPr>
  </w:style>
  <w:style w:type="paragraph" w:customStyle="1" w:styleId="H60">
    <w:name w:val="样式 H6"/>
    <w:basedOn w:val="H6"/>
    <w:rsid w:val="00EE4FEE"/>
    <w:pPr>
      <w:overflowPunct w:val="0"/>
      <w:autoSpaceDE w:val="0"/>
      <w:autoSpaceDN w:val="0"/>
      <w:adjustRightInd w:val="0"/>
    </w:pPr>
    <w:rPr>
      <w:rFonts w:cs="Arial"/>
      <w:lang w:eastAsia="zh-CN"/>
    </w:rPr>
  </w:style>
  <w:style w:type="paragraph" w:customStyle="1" w:styleId="TH0">
    <w:name w:val="样式 TH"/>
    <w:basedOn w:val="TH"/>
    <w:rsid w:val="00EE4FEE"/>
    <w:pPr>
      <w:overflowPunct w:val="0"/>
      <w:autoSpaceDE w:val="0"/>
      <w:autoSpaceDN w:val="0"/>
      <w:adjustRightInd w:val="0"/>
    </w:pPr>
    <w:rPr>
      <w:rFonts w:cs="Arial"/>
      <w:bCs/>
      <w:lang w:eastAsia="x-none"/>
    </w:rPr>
  </w:style>
  <w:style w:type="paragraph" w:customStyle="1" w:styleId="TableEntry0">
    <w:name w:val="Table Entry"/>
    <w:basedOn w:val="Normal"/>
    <w:next w:val="Normal"/>
    <w:rsid w:val="00EE4FEE"/>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rsid w:val="00EE4FEE"/>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
    <w:name w:val="tal0"/>
    <w:basedOn w:val="Normal"/>
    <w:rsid w:val="00EE4FEE"/>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rsid w:val="00EE4FEE"/>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rsid w:val="00EE4FEE"/>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rsid w:val="00EE4FEE"/>
    <w:pPr>
      <w:overflowPunct w:val="0"/>
      <w:autoSpaceDE w:val="0"/>
      <w:autoSpaceDN w:val="0"/>
      <w:adjustRightInd w:val="0"/>
      <w:ind w:left="1135" w:hanging="851"/>
    </w:pPr>
    <w:rPr>
      <w:lang w:val="en-US" w:eastAsia="ja-JP"/>
    </w:rPr>
  </w:style>
  <w:style w:type="paragraph" w:customStyle="1" w:styleId="talcharchar0">
    <w:name w:val="talcharchar"/>
    <w:basedOn w:val="Normal"/>
    <w:rsid w:val="00EE4FEE"/>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Normal"/>
    <w:rsid w:val="00EE4FEE"/>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EE4FEE"/>
    <w:rPr>
      <w:rFonts w:ascii="Courier New" w:eastAsia="MS Gothic" w:hAnsi="Courier New" w:cs="Courier New"/>
      <w:b/>
      <w:bCs/>
      <w:noProof/>
      <w:sz w:val="16"/>
      <w:lang w:val="en-GB" w:eastAsia="ja-JP"/>
    </w:rPr>
  </w:style>
  <w:style w:type="paragraph" w:customStyle="1" w:styleId="PLBold">
    <w:name w:val="PL Bold"/>
    <w:basedOn w:val="PL"/>
    <w:link w:val="PLBoldChar"/>
    <w:rsid w:val="00EE4FEE"/>
    <w:pPr>
      <w:overflowPunct w:val="0"/>
      <w:autoSpaceDE w:val="0"/>
      <w:autoSpaceDN w:val="0"/>
      <w:adjustRightInd w:val="0"/>
    </w:pPr>
    <w:rPr>
      <w:rFonts w:eastAsia="MS Gothic" w:cs="Courier New"/>
      <w:b/>
      <w:bCs/>
      <w:lang w:eastAsia="ja-JP"/>
    </w:rPr>
  </w:style>
  <w:style w:type="character" w:customStyle="1" w:styleId="PLBoldChar0">
    <w:name w:val="PL + Bold Char"/>
    <w:link w:val="PLBold0"/>
    <w:locked/>
    <w:rsid w:val="00EE4FEE"/>
    <w:rPr>
      <w:rFonts w:ascii="Courier New" w:hAnsi="Courier New" w:cs="Courier New"/>
      <w:noProof/>
      <w:sz w:val="16"/>
      <w:lang w:val="en-GB" w:eastAsia="ja-JP"/>
    </w:rPr>
  </w:style>
  <w:style w:type="paragraph" w:customStyle="1" w:styleId="PLBold0">
    <w:name w:val="PL + Bold"/>
    <w:basedOn w:val="PL"/>
    <w:link w:val="PLBoldChar0"/>
    <w:rsid w:val="00EE4FEE"/>
    <w:pPr>
      <w:overflowPunct w:val="0"/>
      <w:autoSpaceDE w:val="0"/>
      <w:autoSpaceDN w:val="0"/>
      <w:adjustRightInd w:val="0"/>
    </w:pPr>
    <w:rPr>
      <w:rFonts w:cs="Courier New"/>
      <w:lang w:eastAsia="ja-JP"/>
    </w:rPr>
  </w:style>
  <w:style w:type="paragraph" w:customStyle="1" w:styleId="Char1">
    <w:name w:val="Char1"/>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EE4F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rsid w:val="00EE4FEE"/>
    <w:pPr>
      <w:overflowPunct w:val="0"/>
      <w:autoSpaceDE w:val="0"/>
      <w:autoSpaceDN w:val="0"/>
      <w:adjustRightInd w:val="0"/>
      <w:ind w:left="1984" w:hanging="281"/>
    </w:pPr>
    <w:rPr>
      <w:lang w:eastAsia="en-GB"/>
    </w:rPr>
  </w:style>
  <w:style w:type="paragraph" w:customStyle="1" w:styleId="LD1">
    <w:name w:val="LD 1"/>
    <w:basedOn w:val="Normal"/>
    <w:rsid w:val="00EE4FEE"/>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6">
    <w:name w:val="標準番号"/>
    <w:basedOn w:val="Normal"/>
    <w:rsid w:val="00EE4FEE"/>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E4FEE"/>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rsid w:val="00EE4FEE"/>
    <w:pPr>
      <w:overflowPunct w:val="0"/>
      <w:autoSpaceDE w:val="0"/>
      <w:autoSpaceDN w:val="0"/>
      <w:adjustRightInd w:val="0"/>
      <w:ind w:left="0" w:firstLine="0"/>
    </w:pPr>
    <w:rPr>
      <w:rFonts w:cs="Arial"/>
      <w:lang w:eastAsia="zh-CN"/>
    </w:rPr>
  </w:style>
  <w:style w:type="paragraph" w:customStyle="1" w:styleId="23">
    <w:name w:val="列出段落2"/>
    <w:basedOn w:val="Normal"/>
    <w:qFormat/>
    <w:rsid w:val="00EE4FEE"/>
    <w:pPr>
      <w:overflowPunct w:val="0"/>
      <w:autoSpaceDE w:val="0"/>
      <w:autoSpaceDN w:val="0"/>
      <w:adjustRightInd w:val="0"/>
      <w:ind w:firstLineChars="200" w:firstLine="420"/>
    </w:pPr>
    <w:rPr>
      <w:lang w:eastAsia="en-GB"/>
    </w:rPr>
  </w:style>
  <w:style w:type="paragraph" w:customStyle="1" w:styleId="15">
    <w:name w:val="列出段落1"/>
    <w:basedOn w:val="Normal"/>
    <w:qFormat/>
    <w:rsid w:val="00EE4FEE"/>
    <w:pPr>
      <w:overflowPunct w:val="0"/>
      <w:autoSpaceDE w:val="0"/>
      <w:autoSpaceDN w:val="0"/>
      <w:adjustRightInd w:val="0"/>
      <w:ind w:firstLineChars="200" w:firstLine="420"/>
    </w:pPr>
    <w:rPr>
      <w:lang w:eastAsia="en-GB"/>
    </w:rPr>
  </w:style>
  <w:style w:type="paragraph" w:customStyle="1" w:styleId="CarCar5">
    <w:name w:val="Car Car5"/>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rsid w:val="00EE4FEE"/>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rsid w:val="00EE4FEE"/>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rsid w:val="00EE4FEE"/>
    <w:pPr>
      <w:overflowPunct w:val="0"/>
      <w:autoSpaceDE w:val="0"/>
      <w:autoSpaceDN w:val="0"/>
      <w:adjustRightInd w:val="0"/>
      <w:ind w:left="851" w:hanging="284"/>
    </w:pPr>
    <w:rPr>
      <w:rFonts w:eastAsia="MS PGothic"/>
      <w:lang w:eastAsia="en-GB"/>
    </w:rPr>
  </w:style>
  <w:style w:type="paragraph" w:customStyle="1" w:styleId="a7">
    <w:name w:val="見出し"/>
    <w:basedOn w:val="Normal"/>
    <w:next w:val="BodyText"/>
    <w:rsid w:val="00EE4FEE"/>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8">
    <w:name w:val="図表番号"/>
    <w:basedOn w:val="Normal"/>
    <w:rsid w:val="00EE4F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9">
    <w:name w:val="索引"/>
    <w:basedOn w:val="Normal"/>
    <w:rsid w:val="00EE4FEE"/>
    <w:pPr>
      <w:suppressLineNumbers/>
      <w:suppressAutoHyphens/>
      <w:overflowPunct w:val="0"/>
      <w:autoSpaceDE w:val="0"/>
      <w:autoSpaceDN w:val="0"/>
      <w:adjustRightInd w:val="0"/>
    </w:pPr>
    <w:rPr>
      <w:rFonts w:eastAsia="MS Mincho" w:cs="Mangal"/>
      <w:lang w:eastAsia="ar-SA"/>
    </w:rPr>
  </w:style>
  <w:style w:type="paragraph" w:customStyle="1" w:styleId="aa">
    <w:name w:val="段落番号"/>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4">
    <w:name w:val="段落番号 2"/>
    <w:basedOn w:val="aa"/>
    <w:rsid w:val="00EE4FEE"/>
    <w:pPr>
      <w:ind w:left="851" w:hanging="284"/>
    </w:pPr>
  </w:style>
  <w:style w:type="paragraph" w:customStyle="1" w:styleId="ab">
    <w:name w:val="箇条書き"/>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5">
    <w:name w:val="箇条書き 2"/>
    <w:basedOn w:val="ab"/>
    <w:rsid w:val="00EE4FEE"/>
    <w:pPr>
      <w:tabs>
        <w:tab w:val="clear" w:pos="644"/>
        <w:tab w:val="num" w:pos="1494"/>
      </w:tabs>
      <w:ind w:left="851" w:hanging="284"/>
    </w:pPr>
  </w:style>
  <w:style w:type="paragraph" w:customStyle="1" w:styleId="31">
    <w:name w:val="箇条書き 3"/>
    <w:basedOn w:val="25"/>
    <w:rsid w:val="00EE4FEE"/>
    <w:pPr>
      <w:ind w:left="1135"/>
    </w:pPr>
  </w:style>
  <w:style w:type="paragraph" w:customStyle="1" w:styleId="26">
    <w:name w:val="一覧 2"/>
    <w:basedOn w:val="List"/>
    <w:rsid w:val="00EE4FEE"/>
    <w:pPr>
      <w:suppressAutoHyphens/>
      <w:overflowPunct w:val="0"/>
      <w:autoSpaceDE w:val="0"/>
      <w:autoSpaceDN w:val="0"/>
      <w:adjustRightInd w:val="0"/>
      <w:ind w:left="851"/>
    </w:pPr>
    <w:rPr>
      <w:rFonts w:cs="CG Times (WN)"/>
      <w:lang w:eastAsia="ar-SA"/>
    </w:rPr>
  </w:style>
  <w:style w:type="paragraph" w:customStyle="1" w:styleId="32">
    <w:name w:val="一覧 3"/>
    <w:basedOn w:val="26"/>
    <w:rsid w:val="00EE4FEE"/>
    <w:pPr>
      <w:ind w:left="1135"/>
    </w:pPr>
  </w:style>
  <w:style w:type="paragraph" w:customStyle="1" w:styleId="40">
    <w:name w:val="一覧 4"/>
    <w:basedOn w:val="32"/>
    <w:rsid w:val="00EE4FEE"/>
    <w:pPr>
      <w:ind w:left="1418"/>
    </w:pPr>
  </w:style>
  <w:style w:type="paragraph" w:customStyle="1" w:styleId="5">
    <w:name w:val="一覧 5"/>
    <w:basedOn w:val="40"/>
    <w:rsid w:val="00EE4FEE"/>
    <w:pPr>
      <w:ind w:left="1702"/>
    </w:pPr>
  </w:style>
  <w:style w:type="paragraph" w:customStyle="1" w:styleId="41">
    <w:name w:val="箇条書き 4"/>
    <w:basedOn w:val="31"/>
    <w:rsid w:val="00EE4FEE"/>
    <w:pPr>
      <w:ind w:left="1418"/>
    </w:pPr>
  </w:style>
  <w:style w:type="paragraph" w:customStyle="1" w:styleId="50">
    <w:name w:val="箇条書き 5"/>
    <w:basedOn w:val="41"/>
    <w:rsid w:val="00EE4FEE"/>
    <w:pPr>
      <w:ind w:left="1702"/>
    </w:pPr>
  </w:style>
  <w:style w:type="paragraph" w:customStyle="1" w:styleId="ac">
    <w:name w:val="コメント文字列"/>
    <w:basedOn w:val="Normal"/>
    <w:rsid w:val="00EE4FEE"/>
    <w:pPr>
      <w:suppressAutoHyphens/>
      <w:overflowPunct w:val="0"/>
      <w:autoSpaceDE w:val="0"/>
      <w:autoSpaceDN w:val="0"/>
      <w:adjustRightInd w:val="0"/>
    </w:pPr>
    <w:rPr>
      <w:rFonts w:eastAsia="MS Mincho" w:cs="CG Times (WN)"/>
      <w:lang w:eastAsia="ar-SA"/>
    </w:rPr>
  </w:style>
  <w:style w:type="paragraph" w:customStyle="1" w:styleId="ad">
    <w:name w:val="コメント内容"/>
    <w:basedOn w:val="ac"/>
    <w:next w:val="ac"/>
    <w:rsid w:val="00EE4FEE"/>
    <w:rPr>
      <w:b/>
      <w:bCs/>
    </w:rPr>
  </w:style>
  <w:style w:type="paragraph" w:customStyle="1" w:styleId="ae">
    <w:name w:val="見出しマップ"/>
    <w:basedOn w:val="Normal"/>
    <w:rsid w:val="00EE4F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rsid w:val="00EE4FEE"/>
    <w:pPr>
      <w:suppressAutoHyphens/>
      <w:overflowPunct w:val="0"/>
      <w:autoSpaceDE w:val="0"/>
      <w:autoSpaceDN w:val="0"/>
      <w:adjustRightInd w:val="0"/>
      <w:spacing w:before="120" w:after="120"/>
    </w:pPr>
    <w:rPr>
      <w:rFonts w:eastAsia="MS Mincho" w:cs="CG Times (WN)"/>
      <w:b/>
      <w:lang w:eastAsia="ar-SA"/>
    </w:rPr>
  </w:style>
  <w:style w:type="paragraph" w:customStyle="1" w:styleId="af">
    <w:name w:val="書式なし"/>
    <w:basedOn w:val="Normal"/>
    <w:rsid w:val="00EE4F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7">
    <w:name w:val="本文 2"/>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33">
    <w:name w:val="本文 3"/>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Normal"/>
    <w:rsid w:val="00EE4FEE"/>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8">
    <w:name w:val="本文インデント 2"/>
    <w:basedOn w:val="Normal"/>
    <w:rsid w:val="00EE4FEE"/>
    <w:pPr>
      <w:suppressAutoHyphens/>
      <w:overflowPunct w:val="0"/>
      <w:autoSpaceDE w:val="0"/>
      <w:autoSpaceDN w:val="0"/>
      <w:adjustRightInd w:val="0"/>
      <w:ind w:left="567"/>
    </w:pPr>
    <w:rPr>
      <w:rFonts w:ascii="Arial" w:eastAsia="MS Mincho" w:hAnsi="Arial" w:cs="Arial"/>
      <w:lang w:eastAsia="ar-SA"/>
    </w:rPr>
  </w:style>
  <w:style w:type="paragraph" w:customStyle="1" w:styleId="af0">
    <w:name w:val="標準インデント"/>
    <w:basedOn w:val="Normal"/>
    <w:rsid w:val="00EE4FEE"/>
    <w:pPr>
      <w:suppressAutoHyphens/>
      <w:overflowPunct w:val="0"/>
      <w:autoSpaceDE w:val="0"/>
      <w:autoSpaceDN w:val="0"/>
      <w:adjustRightInd w:val="0"/>
      <w:ind w:left="708"/>
    </w:pPr>
    <w:rPr>
      <w:rFonts w:eastAsia="MS Mincho" w:cs="CG Times (WN)"/>
      <w:lang w:eastAsia="ar-SA"/>
    </w:rPr>
  </w:style>
  <w:style w:type="paragraph" w:customStyle="1" w:styleId="af1">
    <w:name w:val="記"/>
    <w:basedOn w:val="Normal"/>
    <w:next w:val="Normal"/>
    <w:rsid w:val="00EE4FEE"/>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Normal"/>
    <w:rsid w:val="00EE4FEE"/>
    <w:pPr>
      <w:suppressAutoHyphens/>
      <w:overflowPunct w:val="0"/>
      <w:autoSpaceDE w:val="0"/>
      <w:autoSpaceDN w:val="0"/>
      <w:adjustRightInd w:val="0"/>
    </w:pPr>
    <w:rPr>
      <w:rFonts w:ascii="Courier New" w:eastAsia="MS Mincho" w:hAnsi="Courier New" w:cs="Courier New"/>
      <w:lang w:eastAsia="ar-SA"/>
    </w:rPr>
  </w:style>
  <w:style w:type="paragraph" w:customStyle="1" w:styleId="af2">
    <w:name w:val="表の内容"/>
    <w:basedOn w:val="Normal"/>
    <w:rsid w:val="00EE4FEE"/>
    <w:pPr>
      <w:suppressLineNumbers/>
      <w:suppressAutoHyphens/>
      <w:overflowPunct w:val="0"/>
      <w:autoSpaceDE w:val="0"/>
      <w:autoSpaceDN w:val="0"/>
      <w:adjustRightInd w:val="0"/>
    </w:pPr>
    <w:rPr>
      <w:rFonts w:eastAsia="MS Mincho" w:cs="CG Times (WN)"/>
      <w:lang w:eastAsia="ar-SA"/>
    </w:rPr>
  </w:style>
  <w:style w:type="paragraph" w:customStyle="1" w:styleId="af3">
    <w:name w:val="表の見出し"/>
    <w:basedOn w:val="af2"/>
    <w:rsid w:val="00EE4FEE"/>
    <w:pPr>
      <w:jc w:val="center"/>
    </w:pPr>
    <w:rPr>
      <w:b/>
      <w:bCs/>
    </w:rPr>
  </w:style>
  <w:style w:type="paragraph" w:customStyle="1" w:styleId="ListBullet1">
    <w:name w:val="List Bullet1"/>
    <w:basedOn w:val="Normal"/>
    <w:rsid w:val="00EE4FEE"/>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rsid w:val="00EE4FEE"/>
    <w:pPr>
      <w:tabs>
        <w:tab w:val="clear" w:pos="644"/>
        <w:tab w:val="num" w:pos="1494"/>
      </w:tabs>
      <w:ind w:left="851"/>
    </w:pPr>
  </w:style>
  <w:style w:type="paragraph" w:customStyle="1" w:styleId="ListBullet31">
    <w:name w:val="List Bullet 31"/>
    <w:basedOn w:val="ListBullet21"/>
    <w:rsid w:val="00EE4FEE"/>
    <w:pPr>
      <w:ind w:left="1135"/>
    </w:pPr>
  </w:style>
  <w:style w:type="paragraph" w:customStyle="1" w:styleId="ListBullet41">
    <w:name w:val="List Bullet 41"/>
    <w:basedOn w:val="ListBullet31"/>
    <w:rsid w:val="00EE4FEE"/>
    <w:pPr>
      <w:ind w:left="1418"/>
    </w:pPr>
  </w:style>
  <w:style w:type="paragraph" w:customStyle="1" w:styleId="ListBullet51">
    <w:name w:val="List Bullet 51"/>
    <w:basedOn w:val="ListBullet41"/>
    <w:rsid w:val="00EE4FEE"/>
    <w:pPr>
      <w:ind w:left="1702"/>
    </w:pPr>
  </w:style>
  <w:style w:type="paragraph" w:customStyle="1" w:styleId="DocumentMap1">
    <w:name w:val="Document Map1"/>
    <w:basedOn w:val="Normal"/>
    <w:rsid w:val="00EE4FEE"/>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rsid w:val="00EE4FEE"/>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rsid w:val="00EE4FEE"/>
    <w:pPr>
      <w:suppressAutoHyphens/>
      <w:overflowPunct w:val="0"/>
      <w:autoSpaceDE w:val="0"/>
      <w:autoSpaceDN w:val="0"/>
      <w:adjustRightInd w:val="0"/>
    </w:pPr>
    <w:rPr>
      <w:rFonts w:eastAsia="MS Mincho"/>
      <w:lang w:eastAsia="ar-SA"/>
    </w:rPr>
  </w:style>
  <w:style w:type="paragraph" w:customStyle="1" w:styleId="List31">
    <w:name w:val="List 31"/>
    <w:basedOn w:val="Normal"/>
    <w:rsid w:val="00EE4FEE"/>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rsid w:val="00EE4FEE"/>
    <w:pPr>
      <w:ind w:left="1418" w:hanging="284"/>
    </w:pPr>
  </w:style>
  <w:style w:type="paragraph" w:customStyle="1" w:styleId="ListNumber1">
    <w:name w:val="List Number1"/>
    <w:basedOn w:val="List"/>
    <w:rsid w:val="00EE4FEE"/>
    <w:pPr>
      <w:tabs>
        <w:tab w:val="num" w:pos="644"/>
      </w:tabs>
      <w:suppressAutoHyphens/>
      <w:overflowPunct w:val="0"/>
      <w:autoSpaceDE w:val="0"/>
      <w:autoSpaceDN w:val="0"/>
      <w:adjustRightInd w:val="0"/>
      <w:ind w:left="644" w:hanging="360"/>
    </w:pPr>
    <w:rPr>
      <w:lang w:eastAsia="ar-SA"/>
    </w:rPr>
  </w:style>
  <w:style w:type="paragraph" w:customStyle="1" w:styleId="ListNumber21">
    <w:name w:val="List Number 21"/>
    <w:basedOn w:val="ListNumber1"/>
    <w:rsid w:val="00EE4FEE"/>
    <w:pPr>
      <w:ind w:left="851" w:hanging="284"/>
    </w:pPr>
  </w:style>
  <w:style w:type="paragraph" w:customStyle="1" w:styleId="List21">
    <w:name w:val="List 21"/>
    <w:basedOn w:val="List"/>
    <w:rsid w:val="00EE4FEE"/>
    <w:pPr>
      <w:suppressAutoHyphens/>
      <w:overflowPunct w:val="0"/>
      <w:autoSpaceDE w:val="0"/>
      <w:autoSpaceDN w:val="0"/>
      <w:adjustRightInd w:val="0"/>
      <w:ind w:left="851"/>
    </w:pPr>
    <w:rPr>
      <w:lang w:eastAsia="ar-SA"/>
    </w:rPr>
  </w:style>
  <w:style w:type="paragraph" w:customStyle="1" w:styleId="List51">
    <w:name w:val="List 51"/>
    <w:basedOn w:val="List41"/>
    <w:rsid w:val="00EE4FEE"/>
    <w:pPr>
      <w:ind w:left="1702"/>
    </w:pPr>
  </w:style>
  <w:style w:type="paragraph" w:customStyle="1" w:styleId="BodyText21">
    <w:name w:val="Body Text 21"/>
    <w:basedOn w:val="Normal"/>
    <w:rsid w:val="00EE4FEE"/>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rsid w:val="00EE4FEE"/>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rsid w:val="00EE4FEE"/>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rsid w:val="00EE4FEE"/>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rsid w:val="00EE4FEE"/>
    <w:pPr>
      <w:suppressAutoHyphens/>
      <w:overflowPunct w:val="0"/>
      <w:autoSpaceDE w:val="0"/>
      <w:autoSpaceDN w:val="0"/>
      <w:adjustRightInd w:val="0"/>
    </w:pPr>
    <w:rPr>
      <w:rFonts w:eastAsia="MS Mincho"/>
      <w:lang w:eastAsia="ar-SA"/>
    </w:rPr>
  </w:style>
  <w:style w:type="paragraph" w:customStyle="1" w:styleId="af4">
    <w:name w:val="枠の内容"/>
    <w:basedOn w:val="BodyText"/>
    <w:rsid w:val="00EE4FEE"/>
  </w:style>
  <w:style w:type="paragraph" w:customStyle="1" w:styleId="numberedlist">
    <w:name w:val="numbered list"/>
    <w:basedOn w:val="ListBullet"/>
    <w:rsid w:val="00EE4F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Meetingcaption">
    <w:name w:val="Meeting caption"/>
    <w:basedOn w:val="Normal"/>
    <w:rsid w:val="00EE4F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Cell">
    <w:name w:val="Cell"/>
    <w:basedOn w:val="Normal"/>
    <w:rsid w:val="00EE4FEE"/>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rsid w:val="00EE4FEE"/>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rsid w:val="00EE4FEE"/>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EE4FEE"/>
    <w:pPr>
      <w:tabs>
        <w:tab w:val="num" w:pos="2560"/>
      </w:tabs>
      <w:overflowPunct w:val="0"/>
      <w:autoSpaceDE w:val="0"/>
      <w:autoSpaceDN w:val="0"/>
      <w:adjustRightInd w:val="0"/>
      <w:ind w:left="2560" w:hanging="357"/>
    </w:pPr>
    <w:rPr>
      <w:lang w:val="en-AU" w:eastAsia="ko-KR"/>
    </w:rPr>
  </w:style>
  <w:style w:type="paragraph" w:customStyle="1" w:styleId="Revision2">
    <w:name w:val="Revision2"/>
    <w:semiHidden/>
    <w:rsid w:val="00EE4FEE"/>
    <w:pPr>
      <w:autoSpaceDN w:val="0"/>
    </w:pPr>
    <w:rPr>
      <w:rFonts w:ascii="Times New Roman" w:eastAsia="MS Mincho" w:hAnsi="Times New Roman"/>
      <w:lang w:val="en-GB"/>
    </w:rPr>
  </w:style>
  <w:style w:type="paragraph" w:customStyle="1" w:styleId="ListParagraph1">
    <w:name w:val="List Paragraph1"/>
    <w:basedOn w:val="Normal"/>
    <w:qFormat/>
    <w:rsid w:val="00EE4FEE"/>
    <w:pPr>
      <w:overflowPunct w:val="0"/>
      <w:autoSpaceDE w:val="0"/>
      <w:autoSpaceDN w:val="0"/>
      <w:adjustRightInd w:val="0"/>
      <w:ind w:left="720"/>
      <w:contextualSpacing/>
    </w:pPr>
    <w:rPr>
      <w:lang w:eastAsia="en-GB"/>
    </w:rPr>
  </w:style>
  <w:style w:type="paragraph" w:customStyle="1" w:styleId="17">
    <w:name w:val="図表番号1"/>
    <w:basedOn w:val="Normal"/>
    <w:rsid w:val="00EE4F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8">
    <w:name w:val="段落番号1"/>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10">
    <w:name w:val="段落番号 21"/>
    <w:basedOn w:val="18"/>
    <w:rsid w:val="00EE4FEE"/>
    <w:pPr>
      <w:ind w:left="851" w:hanging="284"/>
    </w:pPr>
  </w:style>
  <w:style w:type="paragraph" w:customStyle="1" w:styleId="19">
    <w:name w:val="箇条書き1"/>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11">
    <w:name w:val="箇条書き 21"/>
    <w:basedOn w:val="19"/>
    <w:rsid w:val="00EE4FEE"/>
    <w:pPr>
      <w:tabs>
        <w:tab w:val="clear" w:pos="644"/>
        <w:tab w:val="num" w:pos="1494"/>
      </w:tabs>
      <w:ind w:left="851" w:hanging="284"/>
    </w:pPr>
  </w:style>
  <w:style w:type="paragraph" w:customStyle="1" w:styleId="310">
    <w:name w:val="箇条書き 31"/>
    <w:basedOn w:val="211"/>
    <w:rsid w:val="00EE4FEE"/>
    <w:pPr>
      <w:ind w:left="1135"/>
    </w:pPr>
  </w:style>
  <w:style w:type="paragraph" w:customStyle="1" w:styleId="212">
    <w:name w:val="一覧 21"/>
    <w:basedOn w:val="List"/>
    <w:rsid w:val="00EE4FEE"/>
    <w:pPr>
      <w:suppressAutoHyphens/>
      <w:overflowPunct w:val="0"/>
      <w:autoSpaceDE w:val="0"/>
      <w:autoSpaceDN w:val="0"/>
      <w:adjustRightInd w:val="0"/>
      <w:ind w:left="851"/>
    </w:pPr>
    <w:rPr>
      <w:rFonts w:cs="CG Times (WN)"/>
      <w:lang w:eastAsia="ar-SA"/>
    </w:rPr>
  </w:style>
  <w:style w:type="paragraph" w:customStyle="1" w:styleId="311">
    <w:name w:val="一覧 31"/>
    <w:basedOn w:val="212"/>
    <w:rsid w:val="00EE4FEE"/>
    <w:pPr>
      <w:ind w:left="1135"/>
    </w:pPr>
  </w:style>
  <w:style w:type="paragraph" w:customStyle="1" w:styleId="410">
    <w:name w:val="一覧 41"/>
    <w:basedOn w:val="311"/>
    <w:rsid w:val="00EE4FEE"/>
    <w:pPr>
      <w:ind w:left="1418"/>
    </w:pPr>
  </w:style>
  <w:style w:type="paragraph" w:customStyle="1" w:styleId="51">
    <w:name w:val="一覧 51"/>
    <w:basedOn w:val="410"/>
    <w:rsid w:val="00EE4FEE"/>
    <w:pPr>
      <w:ind w:left="1702"/>
    </w:pPr>
  </w:style>
  <w:style w:type="paragraph" w:customStyle="1" w:styleId="411">
    <w:name w:val="箇条書き 41"/>
    <w:basedOn w:val="310"/>
    <w:rsid w:val="00EE4FEE"/>
    <w:pPr>
      <w:ind w:left="1418"/>
    </w:pPr>
  </w:style>
  <w:style w:type="paragraph" w:customStyle="1" w:styleId="510">
    <w:name w:val="箇条書き 51"/>
    <w:basedOn w:val="411"/>
    <w:rsid w:val="00EE4FEE"/>
    <w:pPr>
      <w:ind w:left="1702"/>
    </w:pPr>
  </w:style>
  <w:style w:type="paragraph" w:customStyle="1" w:styleId="1a">
    <w:name w:val="コメント文字列1"/>
    <w:basedOn w:val="Normal"/>
    <w:rsid w:val="00EE4FEE"/>
    <w:pPr>
      <w:suppressAutoHyphens/>
      <w:overflowPunct w:val="0"/>
      <w:autoSpaceDE w:val="0"/>
      <w:autoSpaceDN w:val="0"/>
      <w:adjustRightInd w:val="0"/>
    </w:pPr>
    <w:rPr>
      <w:rFonts w:eastAsia="MS Mincho" w:cs="CG Times (WN)"/>
      <w:lang w:eastAsia="ar-SA"/>
    </w:rPr>
  </w:style>
  <w:style w:type="paragraph" w:customStyle="1" w:styleId="1b">
    <w:name w:val="コメント内容1"/>
    <w:basedOn w:val="1a"/>
    <w:next w:val="1a"/>
    <w:rsid w:val="00EE4FEE"/>
    <w:rPr>
      <w:b/>
      <w:bCs/>
    </w:rPr>
  </w:style>
  <w:style w:type="paragraph" w:customStyle="1" w:styleId="1c">
    <w:name w:val="見出しマップ1"/>
    <w:basedOn w:val="Normal"/>
    <w:rsid w:val="00EE4F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d">
    <w:name w:val="書式なし1"/>
    <w:basedOn w:val="Normal"/>
    <w:rsid w:val="00EE4F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rsid w:val="00EE4FEE"/>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rsid w:val="00EE4FEE"/>
    <w:pPr>
      <w:suppressAutoHyphens/>
      <w:overflowPunct w:val="0"/>
      <w:autoSpaceDE w:val="0"/>
      <w:autoSpaceDN w:val="0"/>
      <w:adjustRightInd w:val="0"/>
      <w:ind w:left="567"/>
    </w:pPr>
    <w:rPr>
      <w:rFonts w:ascii="Arial" w:eastAsia="MS Mincho" w:hAnsi="Arial" w:cs="Arial"/>
      <w:lang w:eastAsia="ar-SA"/>
    </w:rPr>
  </w:style>
  <w:style w:type="paragraph" w:customStyle="1" w:styleId="1e">
    <w:name w:val="標準インデント1"/>
    <w:basedOn w:val="Normal"/>
    <w:rsid w:val="00EE4FEE"/>
    <w:pPr>
      <w:suppressAutoHyphens/>
      <w:overflowPunct w:val="0"/>
      <w:autoSpaceDE w:val="0"/>
      <w:autoSpaceDN w:val="0"/>
      <w:adjustRightInd w:val="0"/>
      <w:ind w:left="708"/>
    </w:pPr>
    <w:rPr>
      <w:rFonts w:eastAsia="MS Mincho" w:cs="CG Times (WN)"/>
      <w:lang w:eastAsia="ar-SA"/>
    </w:rPr>
  </w:style>
  <w:style w:type="paragraph" w:customStyle="1" w:styleId="1f">
    <w:name w:val="記1"/>
    <w:basedOn w:val="Normal"/>
    <w:next w:val="Normal"/>
    <w:rsid w:val="00EE4FEE"/>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rsid w:val="00EE4FEE"/>
    <w:pPr>
      <w:suppressAutoHyphens/>
      <w:overflowPunct w:val="0"/>
      <w:autoSpaceDE w:val="0"/>
      <w:autoSpaceDN w:val="0"/>
      <w:adjustRightInd w:val="0"/>
    </w:pPr>
    <w:rPr>
      <w:rFonts w:ascii="Courier New" w:eastAsia="MS Mincho" w:hAnsi="Courier New" w:cs="Courier New"/>
      <w:lang w:eastAsia="ar-SA"/>
    </w:rPr>
  </w:style>
  <w:style w:type="paragraph" w:customStyle="1" w:styleId="1f0">
    <w:name w:val="题注1"/>
    <w:basedOn w:val="Normal"/>
    <w:next w:val="Normal"/>
    <w:rsid w:val="00EE4FEE"/>
    <w:pPr>
      <w:overflowPunct w:val="0"/>
      <w:autoSpaceDE w:val="0"/>
      <w:autoSpaceDN w:val="0"/>
      <w:adjustRightInd w:val="0"/>
      <w:spacing w:before="120" w:after="120"/>
    </w:pPr>
    <w:rPr>
      <w:rFonts w:eastAsia="MS Mincho"/>
      <w:b/>
      <w:lang w:eastAsia="en-GB"/>
    </w:rPr>
  </w:style>
  <w:style w:type="paragraph" w:customStyle="1" w:styleId="1f1">
    <w:name w:val="图表目录1"/>
    <w:basedOn w:val="Normal"/>
    <w:next w:val="Normal"/>
    <w:rsid w:val="00EE4FEE"/>
    <w:pPr>
      <w:overflowPunct w:val="0"/>
      <w:autoSpaceDE w:val="0"/>
      <w:autoSpaceDN w:val="0"/>
      <w:adjustRightInd w:val="0"/>
      <w:ind w:left="400" w:hanging="400"/>
      <w:jc w:val="center"/>
    </w:pPr>
    <w:rPr>
      <w:rFonts w:eastAsia="MS Mincho"/>
      <w:b/>
      <w:lang w:eastAsia="en-GB"/>
    </w:rPr>
  </w:style>
  <w:style w:type="character" w:customStyle="1" w:styleId="DATextZchn">
    <w:name w:val="DA_Text Zchn"/>
    <w:link w:val="DAText"/>
    <w:locked/>
    <w:rsid w:val="00EE4FEE"/>
    <w:rPr>
      <w:rFonts w:ascii="Times New Roman" w:hAnsi="Times New Roman"/>
      <w:szCs w:val="24"/>
      <w:lang w:val="de-DE" w:eastAsia="de-DE"/>
    </w:rPr>
  </w:style>
  <w:style w:type="paragraph" w:customStyle="1" w:styleId="DAText">
    <w:name w:val="DA_Text"/>
    <w:basedOn w:val="Normal"/>
    <w:link w:val="DATextZchn"/>
    <w:rsid w:val="00EE4FEE"/>
    <w:pPr>
      <w:overflowPunct w:val="0"/>
      <w:autoSpaceDE w:val="0"/>
      <w:autoSpaceDN w:val="0"/>
      <w:adjustRightInd w:val="0"/>
      <w:spacing w:after="0"/>
      <w:jc w:val="both"/>
    </w:pPr>
    <w:rPr>
      <w:szCs w:val="24"/>
      <w:lang w:val="de-DE" w:eastAsia="de-DE"/>
    </w:rPr>
  </w:style>
  <w:style w:type="paragraph" w:customStyle="1" w:styleId="CharChar3CharCharCharCharCharChar">
    <w:name w:val="Char Char3 Char Char Char Char Char Char"/>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9">
    <w:name w:val="无间隔2"/>
    <w:qFormat/>
    <w:rsid w:val="00EE4FEE"/>
    <w:pPr>
      <w:autoSpaceDN w:val="0"/>
    </w:pPr>
    <w:rPr>
      <w:rFonts w:ascii="Times New Roman" w:eastAsia="SimSun" w:hAnsi="Times New Roman"/>
      <w:lang w:val="en-GB"/>
    </w:rPr>
  </w:style>
  <w:style w:type="paragraph" w:customStyle="1" w:styleId="Normal1">
    <w:name w:val="Normal 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rsid w:val="00EE4FEE"/>
    <w:pPr>
      <w:overflowPunct w:val="0"/>
      <w:autoSpaceDE w:val="0"/>
      <w:autoSpaceDN w:val="0"/>
      <w:adjustRightInd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E4FEE"/>
    <w:pPr>
      <w:overflowPunct w:val="0"/>
      <w:autoSpaceDE w:val="0"/>
      <w:autoSpaceDN w:val="0"/>
      <w:adjustRightInd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E4FEE"/>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E4FEE"/>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E4FEE"/>
    <w:pPr>
      <w:pBdr>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EE4FEE"/>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EE4FEE"/>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EE4FEE"/>
    <w:pPr>
      <w:pBdr>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EE4FEE"/>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EE4FEE"/>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EE4FEE"/>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EE4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EE4FE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EE4FE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EE4FE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EE4FEE"/>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EE4FEE"/>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EE4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EE4FEE"/>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EE4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EE4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EE4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EE4FEE"/>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EE4FEE"/>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EE4FE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EE4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EE4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EE4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EE4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EE4FEE"/>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EE4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EE4F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EE4F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EE4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EE4F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EE4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EE4F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EE4FEE"/>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EE4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EE4FEE"/>
    <w:pPr>
      <w:overflowPunct w:val="0"/>
      <w:autoSpaceDE w:val="0"/>
      <w:autoSpaceDN w:val="0"/>
      <w:adjustRightInd w:val="0"/>
      <w:spacing w:after="0"/>
    </w:pPr>
    <w:rPr>
      <w:rFonts w:eastAsia="Calibri"/>
      <w:sz w:val="24"/>
      <w:szCs w:val="24"/>
      <w:lang w:val="sv-SE" w:eastAsia="sv-SE"/>
    </w:rPr>
  </w:style>
  <w:style w:type="paragraph" w:customStyle="1" w:styleId="34">
    <w:name w:val="修订3"/>
    <w:semiHidden/>
    <w:rsid w:val="00EE4FEE"/>
    <w:pPr>
      <w:autoSpaceDN w:val="0"/>
    </w:pPr>
    <w:rPr>
      <w:rFonts w:ascii="Times New Roman" w:eastAsia="Batang" w:hAnsi="Times New Roman"/>
      <w:lang w:val="en-GB"/>
    </w:rPr>
  </w:style>
  <w:style w:type="paragraph" w:customStyle="1" w:styleId="1f2">
    <w:name w:val="変更箇所1"/>
    <w:semiHidden/>
    <w:rsid w:val="00EE4FEE"/>
    <w:pPr>
      <w:autoSpaceDN w:val="0"/>
    </w:pPr>
    <w:rPr>
      <w:rFonts w:ascii="Times New Roman" w:eastAsia="MS Mincho" w:hAnsi="Times New Roman"/>
      <w:lang w:val="en-GB"/>
    </w:rPr>
  </w:style>
  <w:style w:type="character" w:customStyle="1" w:styleId="B7Char">
    <w:name w:val="B7 Char"/>
    <w:link w:val="B7"/>
    <w:locked/>
    <w:rsid w:val="00EE4FEE"/>
    <w:rPr>
      <w:rFonts w:ascii="Times New Roman" w:hAnsi="Times New Roman"/>
      <w:lang w:val="en-GB" w:eastAsia="x-none"/>
    </w:rPr>
  </w:style>
  <w:style w:type="paragraph" w:customStyle="1" w:styleId="B7">
    <w:name w:val="B7"/>
    <w:basedOn w:val="B6"/>
    <w:link w:val="B7Char"/>
    <w:rsid w:val="00EE4FEE"/>
    <w:pPr>
      <w:ind w:left="2269"/>
    </w:pPr>
  </w:style>
  <w:style w:type="paragraph" w:customStyle="1" w:styleId="TTan">
    <w:name w:val="TTan"/>
    <w:basedOn w:val="FP"/>
    <w:qFormat/>
    <w:rsid w:val="00EE4FEE"/>
    <w:pPr>
      <w:overflowPunct w:val="0"/>
      <w:autoSpaceDE w:val="0"/>
      <w:autoSpaceDN w:val="0"/>
      <w:adjustRightInd w:val="0"/>
    </w:pPr>
    <w:rPr>
      <w:rFonts w:ascii="Arial" w:hAnsi="Arial"/>
      <w:sz w:val="18"/>
      <w:lang w:eastAsia="en-GB"/>
    </w:rPr>
  </w:style>
  <w:style w:type="paragraph" w:customStyle="1" w:styleId="52">
    <w:name w:val="修订5"/>
    <w:semiHidden/>
    <w:rsid w:val="00EE4FEE"/>
    <w:pPr>
      <w:autoSpaceDN w:val="0"/>
    </w:pPr>
    <w:rPr>
      <w:rFonts w:ascii="Times New Roman" w:eastAsia="Batang" w:hAnsi="Times New Roman"/>
      <w:lang w:val="en-GB"/>
    </w:rPr>
  </w:style>
  <w:style w:type="paragraph" w:customStyle="1" w:styleId="35">
    <w:name w:val="変更箇所3"/>
    <w:semiHidden/>
    <w:rsid w:val="00EE4FEE"/>
    <w:pPr>
      <w:autoSpaceDN w:val="0"/>
    </w:pPr>
    <w:rPr>
      <w:rFonts w:ascii="Times New Roman" w:eastAsia="MS Mincho" w:hAnsi="Times New Roman"/>
      <w:lang w:val="en-GB"/>
    </w:rPr>
  </w:style>
  <w:style w:type="paragraph" w:customStyle="1" w:styleId="2a">
    <w:name w:val="変更箇所2"/>
    <w:semiHidden/>
    <w:rsid w:val="00EE4FEE"/>
    <w:pPr>
      <w:autoSpaceDN w:val="0"/>
    </w:pPr>
    <w:rPr>
      <w:rFonts w:ascii="Times New Roman" w:eastAsia="MS Mincho" w:hAnsi="Times New Roman"/>
      <w:lang w:val="en-GB"/>
    </w:rPr>
  </w:style>
  <w:style w:type="paragraph" w:customStyle="1" w:styleId="2b">
    <w:name w:val="수정2"/>
    <w:semiHidden/>
    <w:rsid w:val="00EE4FEE"/>
    <w:pPr>
      <w:autoSpaceDN w:val="0"/>
    </w:pPr>
    <w:rPr>
      <w:rFonts w:ascii="Times New Roman" w:eastAsia="Batang" w:hAnsi="Times New Roman"/>
      <w:lang w:val="en-GB"/>
    </w:rPr>
  </w:style>
  <w:style w:type="paragraph" w:customStyle="1" w:styleId="42">
    <w:name w:val="修订4"/>
    <w:semiHidden/>
    <w:rsid w:val="00EE4FEE"/>
    <w:pPr>
      <w:autoSpaceDN w:val="0"/>
    </w:pPr>
    <w:rPr>
      <w:rFonts w:ascii="Times New Roman" w:eastAsia="Batang" w:hAnsi="Times New Roman"/>
      <w:lang w:val="en-GB"/>
    </w:rPr>
  </w:style>
  <w:style w:type="paragraph" w:customStyle="1" w:styleId="910">
    <w:name w:val="目錄 91"/>
    <w:basedOn w:val="TOC8"/>
    <w:rsid w:val="00EE4FEE"/>
    <w:pPr>
      <w:overflowPunct w:val="0"/>
      <w:autoSpaceDE w:val="0"/>
      <w:autoSpaceDN w:val="0"/>
      <w:adjustRightInd w:val="0"/>
      <w:ind w:left="1418" w:hanging="1418"/>
    </w:pPr>
    <w:rPr>
      <w:rFonts w:eastAsia="MS Mincho"/>
      <w:lang w:val="en-US" w:eastAsia="en-GB"/>
    </w:rPr>
  </w:style>
  <w:style w:type="paragraph" w:customStyle="1" w:styleId="1f3">
    <w:name w:val="標號1"/>
    <w:basedOn w:val="Normal"/>
    <w:next w:val="Normal"/>
    <w:rsid w:val="00EE4FEE"/>
    <w:pPr>
      <w:overflowPunct w:val="0"/>
      <w:autoSpaceDE w:val="0"/>
      <w:autoSpaceDN w:val="0"/>
      <w:adjustRightInd w:val="0"/>
      <w:spacing w:before="120" w:after="120"/>
    </w:pPr>
    <w:rPr>
      <w:rFonts w:eastAsia="MS Mincho"/>
      <w:b/>
      <w:lang w:eastAsia="en-GB"/>
    </w:rPr>
  </w:style>
  <w:style w:type="paragraph" w:customStyle="1" w:styleId="1f4">
    <w:name w:val="圖表目錄1"/>
    <w:basedOn w:val="Normal"/>
    <w:next w:val="Normal"/>
    <w:rsid w:val="00EE4FEE"/>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rsid w:val="00EE4FE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EE4FE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EE4FEE"/>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EE4FEE"/>
    <w:pPr>
      <w:autoSpaceDN w:val="0"/>
    </w:pPr>
    <w:rPr>
      <w:rFonts w:ascii="Times New Roman" w:eastAsia="Batang" w:hAnsi="Times New Roman"/>
      <w:lang w:val="en-GB"/>
    </w:rPr>
  </w:style>
  <w:style w:type="paragraph" w:customStyle="1" w:styleId="36">
    <w:name w:val="无间隔3"/>
    <w:qFormat/>
    <w:rsid w:val="00EE4FEE"/>
    <w:pPr>
      <w:autoSpaceDN w:val="0"/>
    </w:pPr>
    <w:rPr>
      <w:rFonts w:ascii="Times New Roman" w:eastAsia="SimSun" w:hAnsi="Times New Roman"/>
      <w:lang w:val="en-GB"/>
    </w:rPr>
  </w:style>
  <w:style w:type="paragraph" w:customStyle="1" w:styleId="37">
    <w:name w:val="수정3"/>
    <w:semiHidden/>
    <w:rsid w:val="00EE4FEE"/>
    <w:pPr>
      <w:autoSpaceDN w:val="0"/>
    </w:pPr>
    <w:rPr>
      <w:rFonts w:ascii="Times New Roman" w:eastAsia="Batang" w:hAnsi="Times New Roman"/>
      <w:lang w:val="en-GB"/>
    </w:rPr>
  </w:style>
  <w:style w:type="paragraph" w:customStyle="1" w:styleId="43">
    <w:name w:val="수정4"/>
    <w:semiHidden/>
    <w:rsid w:val="00EE4FEE"/>
    <w:pPr>
      <w:autoSpaceDN w:val="0"/>
    </w:pPr>
    <w:rPr>
      <w:rFonts w:ascii="Times New Roman" w:eastAsia="Batang" w:hAnsi="Times New Roman"/>
      <w:lang w:val="en-GB"/>
    </w:rPr>
  </w:style>
  <w:style w:type="paragraph" w:customStyle="1" w:styleId="TableContent-Bulleted">
    <w:name w:val="Table Content - Bulleted"/>
    <w:basedOn w:val="Normal"/>
    <w:rsid w:val="00EE4FEE"/>
    <w:pPr>
      <w:numPr>
        <w:numId w:val="23"/>
      </w:numPr>
      <w:overflowPunct w:val="0"/>
      <w:autoSpaceDE w:val="0"/>
      <w:autoSpaceDN w:val="0"/>
      <w:adjustRightInd w:val="0"/>
    </w:pPr>
    <w:rPr>
      <w:lang w:eastAsia="en-GB"/>
    </w:rPr>
  </w:style>
  <w:style w:type="paragraph" w:customStyle="1" w:styleId="Tadc">
    <w:name w:val="Tadc"/>
    <w:basedOn w:val="Normal"/>
    <w:rsid w:val="00EE4FEE"/>
    <w:pPr>
      <w:overflowPunct w:val="0"/>
      <w:autoSpaceDE w:val="0"/>
      <w:autoSpaceDN w:val="0"/>
      <w:adjustRightInd w:val="0"/>
    </w:pPr>
    <w:rPr>
      <w:rFonts w:cs="v4.2.0"/>
      <w:lang w:eastAsia="en-GB"/>
    </w:rPr>
  </w:style>
  <w:style w:type="paragraph" w:customStyle="1" w:styleId="Es">
    <w:name w:val="Es"/>
    <w:basedOn w:val="B10"/>
    <w:rsid w:val="00EE4FEE"/>
    <w:pPr>
      <w:overflowPunct w:val="0"/>
      <w:autoSpaceDE w:val="0"/>
      <w:autoSpaceDN w:val="0"/>
      <w:adjustRightInd w:val="0"/>
    </w:pPr>
    <w:rPr>
      <w:rFonts w:cs="v4.2.0"/>
      <w:lang w:eastAsia="x-none"/>
    </w:rPr>
  </w:style>
  <w:style w:type="paragraph" w:customStyle="1" w:styleId="TTH">
    <w:name w:val="TTH"/>
    <w:basedOn w:val="Normal"/>
    <w:rsid w:val="00EE4FEE"/>
    <w:pPr>
      <w:overflowPunct w:val="0"/>
      <w:autoSpaceDE w:val="0"/>
      <w:autoSpaceDN w:val="0"/>
      <w:adjustRightInd w:val="0"/>
      <w:jc w:val="center"/>
    </w:pPr>
    <w:rPr>
      <w:rFonts w:ascii="Arial" w:hAnsi="Arial" w:cs="Arial"/>
      <w:b/>
      <w:lang w:eastAsia="ja-JP"/>
    </w:rPr>
  </w:style>
  <w:style w:type="paragraph" w:customStyle="1" w:styleId="standard">
    <w:name w:val="standard"/>
    <w:rsid w:val="00EE4FEE"/>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EE4FEE"/>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rsid w:val="00EE4FEE"/>
    <w:pPr>
      <w:numPr>
        <w:ilvl w:val="1"/>
        <w:numId w:val="2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EE4FEE"/>
    <w:rPr>
      <w:rFonts w:ascii="Times New Roman" w:hAnsi="Times New Roman"/>
      <w:spacing w:val="-4"/>
      <w:kern w:val="2"/>
      <w:sz w:val="21"/>
      <w:szCs w:val="21"/>
      <w:lang w:val="x-none" w:eastAsia="x-none"/>
    </w:rPr>
  </w:style>
  <w:style w:type="paragraph" w:customStyle="1" w:styleId="TableDescription">
    <w:name w:val="Table Description"/>
    <w:basedOn w:val="Normal"/>
    <w:next w:val="Normal"/>
    <w:link w:val="TableDescriptionChar"/>
    <w:rsid w:val="00EE4FEE"/>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x-none"/>
    </w:rPr>
  </w:style>
  <w:style w:type="paragraph" w:customStyle="1" w:styleId="Heading3Specs">
    <w:name w:val="Heading 3 Specs"/>
    <w:basedOn w:val="Heading3"/>
    <w:qFormat/>
    <w:rsid w:val="00EE4FEE"/>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EE4FEE"/>
    <w:rPr>
      <w:sz w:val="24"/>
    </w:rPr>
  </w:style>
  <w:style w:type="paragraph" w:customStyle="1" w:styleId="220">
    <w:name w:val="本文 22"/>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44">
    <w:name w:val="吹き出し4"/>
    <w:basedOn w:val="Normal"/>
    <w:rsid w:val="00EE4FEE"/>
    <w:pPr>
      <w:overflowPunct w:val="0"/>
      <w:autoSpaceDE w:val="0"/>
      <w:autoSpaceDN w:val="0"/>
      <w:adjustRightInd w:val="0"/>
    </w:pPr>
    <w:rPr>
      <w:rFonts w:ascii="Tahoma" w:eastAsia="MS Mincho" w:hAnsi="Tahoma" w:cs="Tahoma"/>
      <w:sz w:val="16"/>
      <w:szCs w:val="16"/>
      <w:lang w:eastAsia="en-GB"/>
    </w:rPr>
  </w:style>
  <w:style w:type="paragraph" w:customStyle="1" w:styleId="2c">
    <w:name w:val="図表番号2"/>
    <w:basedOn w:val="Normal"/>
    <w:rsid w:val="00EE4F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d">
    <w:name w:val="段落番号2"/>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21">
    <w:name w:val="段落番号 22"/>
    <w:basedOn w:val="2d"/>
    <w:rsid w:val="00EE4FEE"/>
    <w:pPr>
      <w:ind w:left="851" w:hanging="284"/>
    </w:pPr>
  </w:style>
  <w:style w:type="paragraph" w:customStyle="1" w:styleId="2e">
    <w:name w:val="箇条書き2"/>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22">
    <w:name w:val="箇条書き 22"/>
    <w:basedOn w:val="2e"/>
    <w:rsid w:val="00EE4FEE"/>
    <w:pPr>
      <w:tabs>
        <w:tab w:val="clear" w:pos="644"/>
        <w:tab w:val="num" w:pos="1494"/>
      </w:tabs>
      <w:ind w:left="851" w:hanging="284"/>
    </w:pPr>
  </w:style>
  <w:style w:type="paragraph" w:customStyle="1" w:styleId="321">
    <w:name w:val="箇条書き 32"/>
    <w:basedOn w:val="222"/>
    <w:rsid w:val="00EE4FEE"/>
    <w:pPr>
      <w:ind w:left="1135"/>
    </w:pPr>
  </w:style>
  <w:style w:type="paragraph" w:customStyle="1" w:styleId="223">
    <w:name w:val="一覧 22"/>
    <w:basedOn w:val="List"/>
    <w:rsid w:val="00EE4FEE"/>
    <w:pPr>
      <w:suppressAutoHyphens/>
      <w:overflowPunct w:val="0"/>
      <w:autoSpaceDE w:val="0"/>
      <w:autoSpaceDN w:val="0"/>
      <w:adjustRightInd w:val="0"/>
      <w:ind w:left="851"/>
    </w:pPr>
    <w:rPr>
      <w:rFonts w:cs="CG Times (WN)"/>
      <w:lang w:eastAsia="ar-SA"/>
    </w:rPr>
  </w:style>
  <w:style w:type="paragraph" w:customStyle="1" w:styleId="322">
    <w:name w:val="一覧 32"/>
    <w:basedOn w:val="223"/>
    <w:rsid w:val="00EE4FEE"/>
    <w:pPr>
      <w:ind w:left="1135"/>
    </w:pPr>
  </w:style>
  <w:style w:type="paragraph" w:customStyle="1" w:styleId="420">
    <w:name w:val="一覧 42"/>
    <w:basedOn w:val="322"/>
    <w:rsid w:val="00EE4FEE"/>
    <w:pPr>
      <w:ind w:left="1418"/>
    </w:pPr>
  </w:style>
  <w:style w:type="paragraph" w:customStyle="1" w:styleId="520">
    <w:name w:val="一覧 52"/>
    <w:basedOn w:val="420"/>
    <w:rsid w:val="00EE4FEE"/>
    <w:pPr>
      <w:ind w:left="1702"/>
    </w:pPr>
  </w:style>
  <w:style w:type="paragraph" w:customStyle="1" w:styleId="421">
    <w:name w:val="箇条書き 42"/>
    <w:basedOn w:val="321"/>
    <w:rsid w:val="00EE4FEE"/>
    <w:pPr>
      <w:ind w:left="1418"/>
    </w:pPr>
  </w:style>
  <w:style w:type="paragraph" w:customStyle="1" w:styleId="521">
    <w:name w:val="箇条書き 52"/>
    <w:basedOn w:val="421"/>
    <w:rsid w:val="00EE4FEE"/>
    <w:pPr>
      <w:ind w:left="1702"/>
    </w:pPr>
  </w:style>
  <w:style w:type="paragraph" w:customStyle="1" w:styleId="2f">
    <w:name w:val="コメント文字列2"/>
    <w:basedOn w:val="Normal"/>
    <w:rsid w:val="00EE4FEE"/>
    <w:pPr>
      <w:suppressAutoHyphens/>
      <w:overflowPunct w:val="0"/>
      <w:autoSpaceDE w:val="0"/>
      <w:autoSpaceDN w:val="0"/>
      <w:adjustRightInd w:val="0"/>
    </w:pPr>
    <w:rPr>
      <w:rFonts w:eastAsia="MS Mincho" w:cs="CG Times (WN)"/>
      <w:lang w:eastAsia="ar-SA"/>
    </w:rPr>
  </w:style>
  <w:style w:type="paragraph" w:customStyle="1" w:styleId="2f0">
    <w:name w:val="コメント内容2"/>
    <w:basedOn w:val="2f"/>
    <w:next w:val="2f"/>
    <w:rsid w:val="00EE4FEE"/>
    <w:rPr>
      <w:b/>
      <w:bCs/>
    </w:rPr>
  </w:style>
  <w:style w:type="paragraph" w:customStyle="1" w:styleId="2f1">
    <w:name w:val="見出しマップ2"/>
    <w:basedOn w:val="Normal"/>
    <w:rsid w:val="00EE4F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2">
    <w:name w:val="書式なし2"/>
    <w:basedOn w:val="Normal"/>
    <w:rsid w:val="00EE4F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rsid w:val="00EE4FEE"/>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rsid w:val="00EE4FEE"/>
    <w:pPr>
      <w:suppressAutoHyphens/>
      <w:overflowPunct w:val="0"/>
      <w:autoSpaceDE w:val="0"/>
      <w:autoSpaceDN w:val="0"/>
      <w:adjustRightInd w:val="0"/>
      <w:ind w:left="567"/>
    </w:pPr>
    <w:rPr>
      <w:rFonts w:ascii="Arial" w:eastAsia="MS Mincho" w:hAnsi="Arial" w:cs="Arial"/>
      <w:lang w:eastAsia="ar-SA"/>
    </w:rPr>
  </w:style>
  <w:style w:type="paragraph" w:customStyle="1" w:styleId="2f3">
    <w:name w:val="標準インデント2"/>
    <w:basedOn w:val="Normal"/>
    <w:rsid w:val="00EE4FEE"/>
    <w:pPr>
      <w:suppressAutoHyphens/>
      <w:overflowPunct w:val="0"/>
      <w:autoSpaceDE w:val="0"/>
      <w:autoSpaceDN w:val="0"/>
      <w:adjustRightInd w:val="0"/>
      <w:ind w:left="708"/>
    </w:pPr>
    <w:rPr>
      <w:rFonts w:eastAsia="MS Mincho" w:cs="CG Times (WN)"/>
      <w:lang w:eastAsia="ar-SA"/>
    </w:rPr>
  </w:style>
  <w:style w:type="paragraph" w:customStyle="1" w:styleId="2f4">
    <w:name w:val="記2"/>
    <w:basedOn w:val="Normal"/>
    <w:next w:val="Normal"/>
    <w:rsid w:val="00EE4FEE"/>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rsid w:val="00EE4FEE"/>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EE4FEE"/>
    <w:rPr>
      <w:rFonts w:eastAsia="PMingLiU"/>
      <w:lang w:val="x-none" w:eastAsia="x-none" w:bidi="en-US"/>
    </w:rPr>
  </w:style>
  <w:style w:type="paragraph" w:customStyle="1" w:styleId="List1">
    <w:name w:val="List 1"/>
    <w:basedOn w:val="Normal"/>
    <w:link w:val="List1Char"/>
    <w:uiPriority w:val="99"/>
    <w:qFormat/>
    <w:rsid w:val="00EE4FEE"/>
    <w:pPr>
      <w:numPr>
        <w:numId w:val="25"/>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EE4FEE"/>
    <w:pPr>
      <w:overflowPunct w:val="0"/>
      <w:autoSpaceDE w:val="0"/>
      <w:autoSpaceDN w:val="0"/>
      <w:adjustRightInd w:val="0"/>
    </w:pPr>
    <w:rPr>
      <w:color w:val="E36C0A"/>
      <w:lang w:eastAsia="en-GB"/>
    </w:rPr>
  </w:style>
  <w:style w:type="paragraph" w:customStyle="1" w:styleId="Numbered1">
    <w:name w:val="Numbered 1"/>
    <w:basedOn w:val="Normal"/>
    <w:rsid w:val="00EE4FEE"/>
    <w:pPr>
      <w:numPr>
        <w:numId w:val="26"/>
      </w:numPr>
      <w:overflowPunct w:val="0"/>
      <w:autoSpaceDE w:val="0"/>
      <w:autoSpaceDN w:val="0"/>
      <w:adjustRightInd w:val="0"/>
      <w:spacing w:before="60"/>
    </w:pPr>
    <w:rPr>
      <w:lang w:eastAsia="en-GB"/>
    </w:rPr>
  </w:style>
  <w:style w:type="paragraph" w:customStyle="1" w:styleId="List20">
    <w:name w:val="List2"/>
    <w:basedOn w:val="List1"/>
    <w:uiPriority w:val="99"/>
    <w:qFormat/>
    <w:rsid w:val="00EE4FEE"/>
  </w:style>
  <w:style w:type="paragraph" w:customStyle="1" w:styleId="StyleHeading5Firstline0cm">
    <w:name w:val="Style Heading 5 + First line:  0 cm"/>
    <w:basedOn w:val="Heading5"/>
    <w:qFormat/>
    <w:rsid w:val="00EE4FEE"/>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EE4FEE"/>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EE4FEE"/>
    <w:pPr>
      <w:overflowPunct w:val="0"/>
      <w:autoSpaceDE w:val="0"/>
      <w:autoSpaceDN w:val="0"/>
      <w:adjustRightInd w:val="0"/>
      <w:spacing w:before="40"/>
    </w:pPr>
    <w:rPr>
      <w:sz w:val="16"/>
      <w:szCs w:val="16"/>
      <w:lang w:val="x-none" w:eastAsia="x-none"/>
    </w:rPr>
  </w:style>
  <w:style w:type="paragraph" w:customStyle="1" w:styleId="53">
    <w:name w:val="吹き出し5"/>
    <w:basedOn w:val="Normal"/>
    <w:rsid w:val="00EE4FEE"/>
    <w:pPr>
      <w:overflowPunct w:val="0"/>
      <w:autoSpaceDE w:val="0"/>
      <w:autoSpaceDN w:val="0"/>
      <w:adjustRightInd w:val="0"/>
    </w:pPr>
    <w:rPr>
      <w:rFonts w:ascii="Tahoma" w:eastAsia="MS Mincho" w:hAnsi="Tahoma" w:cs="Tahoma"/>
      <w:sz w:val="16"/>
      <w:szCs w:val="16"/>
      <w:lang w:eastAsia="en-GB"/>
    </w:rPr>
  </w:style>
  <w:style w:type="paragraph" w:customStyle="1" w:styleId="38">
    <w:name w:val="図表番号3"/>
    <w:basedOn w:val="Normal"/>
    <w:rsid w:val="00EE4F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9">
    <w:name w:val="段落番号3"/>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30">
    <w:name w:val="段落番号 23"/>
    <w:basedOn w:val="39"/>
    <w:rsid w:val="00EE4FEE"/>
    <w:pPr>
      <w:ind w:left="851" w:hanging="284"/>
    </w:pPr>
  </w:style>
  <w:style w:type="paragraph" w:customStyle="1" w:styleId="3a">
    <w:name w:val="箇条書き3"/>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31">
    <w:name w:val="箇条書き 23"/>
    <w:basedOn w:val="3a"/>
    <w:rsid w:val="00EE4FEE"/>
    <w:pPr>
      <w:tabs>
        <w:tab w:val="clear" w:pos="644"/>
        <w:tab w:val="num" w:pos="1494"/>
      </w:tabs>
      <w:ind w:left="851" w:hanging="284"/>
    </w:pPr>
  </w:style>
  <w:style w:type="paragraph" w:customStyle="1" w:styleId="330">
    <w:name w:val="箇条書き 33"/>
    <w:basedOn w:val="231"/>
    <w:rsid w:val="00EE4FEE"/>
    <w:pPr>
      <w:ind w:left="1135"/>
    </w:pPr>
  </w:style>
  <w:style w:type="paragraph" w:customStyle="1" w:styleId="232">
    <w:name w:val="一覧 23"/>
    <w:basedOn w:val="List"/>
    <w:rsid w:val="00EE4FEE"/>
    <w:pPr>
      <w:suppressAutoHyphens/>
      <w:overflowPunct w:val="0"/>
      <w:autoSpaceDE w:val="0"/>
      <w:autoSpaceDN w:val="0"/>
      <w:adjustRightInd w:val="0"/>
      <w:ind w:left="851"/>
    </w:pPr>
    <w:rPr>
      <w:rFonts w:cs="CG Times (WN)"/>
      <w:lang w:eastAsia="ar-SA"/>
    </w:rPr>
  </w:style>
  <w:style w:type="paragraph" w:customStyle="1" w:styleId="331">
    <w:name w:val="一覧 33"/>
    <w:basedOn w:val="232"/>
    <w:rsid w:val="00EE4FEE"/>
    <w:pPr>
      <w:ind w:left="1135"/>
    </w:pPr>
  </w:style>
  <w:style w:type="paragraph" w:customStyle="1" w:styleId="430">
    <w:name w:val="一覧 43"/>
    <w:basedOn w:val="331"/>
    <w:rsid w:val="00EE4FEE"/>
    <w:pPr>
      <w:ind w:left="1418"/>
    </w:pPr>
  </w:style>
  <w:style w:type="paragraph" w:customStyle="1" w:styleId="530">
    <w:name w:val="一覧 53"/>
    <w:basedOn w:val="430"/>
    <w:rsid w:val="00EE4FEE"/>
    <w:pPr>
      <w:ind w:left="1702"/>
    </w:pPr>
  </w:style>
  <w:style w:type="paragraph" w:customStyle="1" w:styleId="431">
    <w:name w:val="箇条書き 43"/>
    <w:basedOn w:val="330"/>
    <w:rsid w:val="00EE4FEE"/>
    <w:pPr>
      <w:ind w:left="1418"/>
    </w:pPr>
  </w:style>
  <w:style w:type="paragraph" w:customStyle="1" w:styleId="531">
    <w:name w:val="箇条書き 53"/>
    <w:basedOn w:val="431"/>
    <w:rsid w:val="00EE4FEE"/>
    <w:pPr>
      <w:ind w:left="1702"/>
    </w:pPr>
  </w:style>
  <w:style w:type="paragraph" w:customStyle="1" w:styleId="3b">
    <w:name w:val="コメント文字列3"/>
    <w:basedOn w:val="Normal"/>
    <w:rsid w:val="00EE4FEE"/>
    <w:pPr>
      <w:suppressAutoHyphens/>
      <w:overflowPunct w:val="0"/>
      <w:autoSpaceDE w:val="0"/>
      <w:autoSpaceDN w:val="0"/>
      <w:adjustRightInd w:val="0"/>
    </w:pPr>
    <w:rPr>
      <w:rFonts w:eastAsia="MS Mincho" w:cs="CG Times (WN)"/>
      <w:lang w:eastAsia="ar-SA"/>
    </w:rPr>
  </w:style>
  <w:style w:type="paragraph" w:customStyle="1" w:styleId="3c">
    <w:name w:val="コメント内容3"/>
    <w:basedOn w:val="3b"/>
    <w:next w:val="3b"/>
    <w:rsid w:val="00EE4FEE"/>
    <w:rPr>
      <w:b/>
      <w:bCs/>
    </w:rPr>
  </w:style>
  <w:style w:type="paragraph" w:customStyle="1" w:styleId="3d">
    <w:name w:val="見出しマップ3"/>
    <w:basedOn w:val="Normal"/>
    <w:rsid w:val="00EE4F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e">
    <w:name w:val="書式なし3"/>
    <w:basedOn w:val="Normal"/>
    <w:rsid w:val="00EE4F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rsid w:val="00EE4FEE"/>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rsid w:val="00EE4FEE"/>
    <w:pPr>
      <w:suppressAutoHyphens/>
      <w:overflowPunct w:val="0"/>
      <w:autoSpaceDE w:val="0"/>
      <w:autoSpaceDN w:val="0"/>
      <w:adjustRightInd w:val="0"/>
      <w:ind w:left="567"/>
    </w:pPr>
    <w:rPr>
      <w:rFonts w:ascii="Arial" w:eastAsia="MS Mincho" w:hAnsi="Arial" w:cs="Arial"/>
      <w:lang w:eastAsia="ar-SA"/>
    </w:rPr>
  </w:style>
  <w:style w:type="paragraph" w:customStyle="1" w:styleId="3f">
    <w:name w:val="標準インデント3"/>
    <w:basedOn w:val="Normal"/>
    <w:rsid w:val="00EE4FEE"/>
    <w:pPr>
      <w:suppressAutoHyphens/>
      <w:overflowPunct w:val="0"/>
      <w:autoSpaceDE w:val="0"/>
      <w:autoSpaceDN w:val="0"/>
      <w:adjustRightInd w:val="0"/>
      <w:ind w:left="708"/>
    </w:pPr>
    <w:rPr>
      <w:rFonts w:eastAsia="MS Mincho" w:cs="CG Times (WN)"/>
      <w:lang w:eastAsia="ar-SA"/>
    </w:rPr>
  </w:style>
  <w:style w:type="paragraph" w:customStyle="1" w:styleId="3f0">
    <w:name w:val="記3"/>
    <w:basedOn w:val="Normal"/>
    <w:next w:val="Normal"/>
    <w:rsid w:val="00EE4FEE"/>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rsid w:val="00EE4FEE"/>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EE4FEE"/>
    <w:rPr>
      <w:rFonts w:ascii="Arial" w:eastAsia="PMingLiU" w:hAnsi="Arial" w:cs="Arial"/>
      <w:lang w:val="x-none" w:eastAsia="x-none"/>
    </w:rPr>
  </w:style>
  <w:style w:type="paragraph" w:customStyle="1" w:styleId="MediumGrid21">
    <w:name w:val="Medium Grid 21"/>
    <w:basedOn w:val="Normal"/>
    <w:link w:val="MediumGrid2Char"/>
    <w:uiPriority w:val="1"/>
    <w:qFormat/>
    <w:rsid w:val="00EE4FEE"/>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4">
    <w:name w:val="Grid Table 34"/>
    <w:basedOn w:val="Heading1"/>
    <w:next w:val="Normal"/>
    <w:uiPriority w:val="39"/>
    <w:qFormat/>
    <w:rsid w:val="00EE4F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5">
    <w:name w:val="无间隔4"/>
    <w:qFormat/>
    <w:rsid w:val="00EE4FEE"/>
    <w:pPr>
      <w:autoSpaceDN w:val="0"/>
    </w:pPr>
    <w:rPr>
      <w:rFonts w:ascii="Times New Roman" w:eastAsia="SimSun" w:hAnsi="Times New Roman"/>
      <w:lang w:val="en-GB"/>
    </w:rPr>
  </w:style>
  <w:style w:type="paragraph" w:customStyle="1" w:styleId="xl63">
    <w:name w:val="xl63"/>
    <w:basedOn w:val="Normal"/>
    <w:rsid w:val="00EE4FE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EE4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EE4FEE"/>
    <w:pPr>
      <w:autoSpaceDN w:val="0"/>
    </w:pPr>
    <w:rPr>
      <w:rFonts w:ascii="Times New Roman" w:eastAsia="SimSun" w:hAnsi="Times New Roman"/>
      <w:lang w:val="en-GB"/>
    </w:rPr>
  </w:style>
  <w:style w:type="paragraph" w:customStyle="1" w:styleId="61">
    <w:name w:val="吹き出し6"/>
    <w:basedOn w:val="Normal"/>
    <w:rsid w:val="00EE4FEE"/>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rsid w:val="00EE4FEE"/>
    <w:pPr>
      <w:autoSpaceDN w:val="0"/>
    </w:pPr>
    <w:rPr>
      <w:rFonts w:ascii="Times New Roman" w:eastAsia="MS Mincho" w:hAnsi="Times New Roman"/>
      <w:lang w:val="en-GB"/>
    </w:rPr>
  </w:style>
  <w:style w:type="paragraph" w:customStyle="1" w:styleId="47">
    <w:name w:val="図表番号4"/>
    <w:basedOn w:val="Normal"/>
    <w:rsid w:val="00EE4F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40">
    <w:name w:val="段落番号 24"/>
    <w:basedOn w:val="48"/>
    <w:rsid w:val="00EE4FEE"/>
    <w:pPr>
      <w:ind w:left="851" w:hanging="284"/>
    </w:pPr>
  </w:style>
  <w:style w:type="paragraph" w:customStyle="1" w:styleId="49">
    <w:name w:val="箇条書き4"/>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41">
    <w:name w:val="箇条書き 24"/>
    <w:basedOn w:val="49"/>
    <w:rsid w:val="00EE4FEE"/>
    <w:pPr>
      <w:tabs>
        <w:tab w:val="clear" w:pos="644"/>
        <w:tab w:val="num" w:pos="1494"/>
      </w:tabs>
      <w:ind w:left="851" w:hanging="284"/>
    </w:pPr>
  </w:style>
  <w:style w:type="paragraph" w:customStyle="1" w:styleId="340">
    <w:name w:val="箇条書き 34"/>
    <w:basedOn w:val="241"/>
    <w:rsid w:val="00EE4FEE"/>
    <w:pPr>
      <w:ind w:left="1135"/>
    </w:pPr>
  </w:style>
  <w:style w:type="paragraph" w:customStyle="1" w:styleId="242">
    <w:name w:val="一覧 24"/>
    <w:basedOn w:val="List"/>
    <w:rsid w:val="00EE4FEE"/>
    <w:pPr>
      <w:suppressAutoHyphens/>
      <w:overflowPunct w:val="0"/>
      <w:autoSpaceDE w:val="0"/>
      <w:autoSpaceDN w:val="0"/>
      <w:adjustRightInd w:val="0"/>
      <w:ind w:left="851"/>
    </w:pPr>
    <w:rPr>
      <w:rFonts w:cs="CG Times (WN)"/>
      <w:lang w:eastAsia="ar-SA"/>
    </w:rPr>
  </w:style>
  <w:style w:type="paragraph" w:customStyle="1" w:styleId="341">
    <w:name w:val="一覧 34"/>
    <w:basedOn w:val="242"/>
    <w:rsid w:val="00EE4FEE"/>
    <w:pPr>
      <w:ind w:left="1135"/>
    </w:pPr>
  </w:style>
  <w:style w:type="paragraph" w:customStyle="1" w:styleId="440">
    <w:name w:val="一覧 44"/>
    <w:basedOn w:val="341"/>
    <w:rsid w:val="00EE4FEE"/>
    <w:pPr>
      <w:ind w:left="1418"/>
    </w:pPr>
  </w:style>
  <w:style w:type="paragraph" w:customStyle="1" w:styleId="540">
    <w:name w:val="一覧 54"/>
    <w:basedOn w:val="440"/>
    <w:rsid w:val="00EE4FEE"/>
    <w:pPr>
      <w:ind w:left="1702"/>
    </w:pPr>
  </w:style>
  <w:style w:type="paragraph" w:customStyle="1" w:styleId="441">
    <w:name w:val="箇条書き 44"/>
    <w:basedOn w:val="340"/>
    <w:rsid w:val="00EE4FEE"/>
    <w:pPr>
      <w:ind w:left="1418"/>
    </w:pPr>
  </w:style>
  <w:style w:type="paragraph" w:customStyle="1" w:styleId="541">
    <w:name w:val="箇条書き 54"/>
    <w:basedOn w:val="441"/>
    <w:rsid w:val="00EE4FEE"/>
    <w:pPr>
      <w:ind w:left="1702"/>
    </w:pPr>
  </w:style>
  <w:style w:type="paragraph" w:customStyle="1" w:styleId="4a">
    <w:name w:val="コメント文字列4"/>
    <w:basedOn w:val="Normal"/>
    <w:rsid w:val="00EE4FEE"/>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rsid w:val="00EE4FEE"/>
    <w:rPr>
      <w:b/>
      <w:bCs/>
    </w:rPr>
  </w:style>
  <w:style w:type="paragraph" w:customStyle="1" w:styleId="4c">
    <w:name w:val="見出しマップ4"/>
    <w:basedOn w:val="Normal"/>
    <w:rsid w:val="00EE4F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rsid w:val="00EE4F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rsid w:val="00EE4FEE"/>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Normal"/>
    <w:rsid w:val="00EE4FEE"/>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rsid w:val="00EE4FEE"/>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rsid w:val="00EE4FEE"/>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rsid w:val="00EE4FEE"/>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EE4F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EE4F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E4F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tac1">
    <w:name w:val="tac"/>
    <w:basedOn w:val="Normal"/>
    <w:rsid w:val="00EE4FEE"/>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EE4FEE"/>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EE4FEE"/>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EE4FEE"/>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EE4FEE"/>
    <w:pPr>
      <w:overflowPunct w:val="0"/>
      <w:autoSpaceDE w:val="0"/>
      <w:autoSpaceDN w:val="0"/>
      <w:adjustRightInd w:val="0"/>
      <w:ind w:left="400" w:hanging="400"/>
      <w:jc w:val="center"/>
    </w:pPr>
    <w:rPr>
      <w:rFonts w:eastAsia="MS Mincho"/>
      <w:b/>
      <w:lang w:eastAsia="en-GB"/>
    </w:rPr>
  </w:style>
  <w:style w:type="paragraph" w:customStyle="1" w:styleId="af5">
    <w:name w:val="修订"/>
    <w:semiHidden/>
    <w:rsid w:val="00EE4FEE"/>
    <w:pPr>
      <w:autoSpaceDN w:val="0"/>
    </w:pPr>
    <w:rPr>
      <w:rFonts w:ascii="Times New Roman" w:eastAsia="Batang" w:hAnsi="Times New Roman"/>
      <w:lang w:val="en-GB"/>
    </w:rPr>
  </w:style>
  <w:style w:type="paragraph" w:customStyle="1" w:styleId="af6">
    <w:name w:val="无间隔"/>
    <w:qFormat/>
    <w:rsid w:val="00EE4FEE"/>
    <w:pPr>
      <w:autoSpaceDN w:val="0"/>
    </w:pPr>
    <w:rPr>
      <w:rFonts w:ascii="Times New Roman" w:eastAsia="SimSun" w:hAnsi="Times New Roman"/>
      <w:lang w:val="en-GB"/>
    </w:rPr>
  </w:style>
  <w:style w:type="paragraph" w:customStyle="1" w:styleId="8">
    <w:name w:val="修订8"/>
    <w:semiHidden/>
    <w:rsid w:val="00EE4FEE"/>
    <w:pPr>
      <w:autoSpaceDN w:val="0"/>
    </w:pPr>
    <w:rPr>
      <w:rFonts w:ascii="Times New Roman" w:eastAsia="Batang" w:hAnsi="Times New Roman"/>
      <w:lang w:val="en-GB"/>
    </w:rPr>
  </w:style>
  <w:style w:type="paragraph" w:customStyle="1" w:styleId="70">
    <w:name w:val="无间隔7"/>
    <w:qFormat/>
    <w:rsid w:val="00EE4FEE"/>
    <w:pPr>
      <w:autoSpaceDN w:val="0"/>
    </w:pPr>
    <w:rPr>
      <w:rFonts w:ascii="Times New Roman" w:eastAsia="SimSun" w:hAnsi="Times New Roman"/>
      <w:lang w:val="en-GB"/>
    </w:rPr>
  </w:style>
  <w:style w:type="paragraph" w:customStyle="1" w:styleId="71">
    <w:name w:val="吹き出し7"/>
    <w:basedOn w:val="Normal"/>
    <w:rsid w:val="00EE4FEE"/>
    <w:pPr>
      <w:autoSpaceDN w:val="0"/>
    </w:pPr>
    <w:rPr>
      <w:rFonts w:ascii="Tahoma" w:eastAsia="MS Mincho" w:hAnsi="Tahoma" w:cs="Tahoma"/>
      <w:sz w:val="16"/>
      <w:szCs w:val="16"/>
      <w:lang w:eastAsia="en-GB"/>
    </w:rPr>
  </w:style>
  <w:style w:type="paragraph" w:customStyle="1" w:styleId="55">
    <w:name w:val="変更箇所5"/>
    <w:semiHidden/>
    <w:rsid w:val="00EE4FEE"/>
    <w:pPr>
      <w:autoSpaceDN w:val="0"/>
    </w:pPr>
    <w:rPr>
      <w:rFonts w:ascii="Times New Roman" w:eastAsia="MS Mincho" w:hAnsi="Times New Roman"/>
      <w:lang w:val="en-GB"/>
    </w:rPr>
  </w:style>
  <w:style w:type="paragraph" w:customStyle="1" w:styleId="56">
    <w:name w:val="図表番号5"/>
    <w:basedOn w:val="Normal"/>
    <w:rsid w:val="00EE4FEE"/>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EE4FEE"/>
    <w:pPr>
      <w:tabs>
        <w:tab w:val="num" w:pos="644"/>
      </w:tabs>
      <w:suppressAutoHyphens/>
      <w:autoSpaceDN w:val="0"/>
      <w:ind w:left="644" w:hanging="360"/>
    </w:pPr>
    <w:rPr>
      <w:rFonts w:eastAsia="MS Mincho" w:cs="CG Times (WN)"/>
      <w:lang w:eastAsia="ar-SA"/>
    </w:rPr>
  </w:style>
  <w:style w:type="paragraph" w:customStyle="1" w:styleId="250">
    <w:name w:val="段落番号 25"/>
    <w:basedOn w:val="57"/>
    <w:rsid w:val="00EE4FEE"/>
    <w:pPr>
      <w:ind w:left="851" w:hanging="284"/>
    </w:pPr>
  </w:style>
  <w:style w:type="paragraph" w:customStyle="1" w:styleId="58">
    <w:name w:val="箇条書き5"/>
    <w:basedOn w:val="List"/>
    <w:rsid w:val="00EE4FEE"/>
    <w:pPr>
      <w:tabs>
        <w:tab w:val="num" w:pos="644"/>
      </w:tabs>
      <w:suppressAutoHyphens/>
      <w:autoSpaceDN w:val="0"/>
      <w:ind w:left="644" w:hanging="360"/>
    </w:pPr>
    <w:rPr>
      <w:rFonts w:eastAsia="MS Mincho" w:cs="CG Times (WN)"/>
      <w:lang w:eastAsia="ar-SA"/>
    </w:rPr>
  </w:style>
  <w:style w:type="paragraph" w:customStyle="1" w:styleId="251">
    <w:name w:val="箇条書き 25"/>
    <w:basedOn w:val="58"/>
    <w:rsid w:val="00EE4FEE"/>
    <w:pPr>
      <w:tabs>
        <w:tab w:val="clear" w:pos="644"/>
        <w:tab w:val="num" w:pos="1494"/>
      </w:tabs>
      <w:ind w:left="851" w:hanging="284"/>
    </w:pPr>
  </w:style>
  <w:style w:type="paragraph" w:customStyle="1" w:styleId="350">
    <w:name w:val="箇条書き 35"/>
    <w:basedOn w:val="251"/>
    <w:rsid w:val="00EE4FEE"/>
    <w:pPr>
      <w:ind w:left="1135"/>
    </w:pPr>
  </w:style>
  <w:style w:type="paragraph" w:customStyle="1" w:styleId="252">
    <w:name w:val="一覧 25"/>
    <w:basedOn w:val="List"/>
    <w:rsid w:val="00EE4FEE"/>
    <w:pPr>
      <w:suppressAutoHyphens/>
      <w:autoSpaceDN w:val="0"/>
      <w:ind w:left="851"/>
    </w:pPr>
    <w:rPr>
      <w:rFonts w:eastAsia="MS Mincho" w:cs="CG Times (WN)"/>
      <w:lang w:eastAsia="ar-SA"/>
    </w:rPr>
  </w:style>
  <w:style w:type="paragraph" w:customStyle="1" w:styleId="351">
    <w:name w:val="一覧 35"/>
    <w:basedOn w:val="252"/>
    <w:rsid w:val="00EE4FEE"/>
    <w:pPr>
      <w:ind w:left="1135"/>
    </w:pPr>
  </w:style>
  <w:style w:type="paragraph" w:customStyle="1" w:styleId="450">
    <w:name w:val="一覧 45"/>
    <w:basedOn w:val="351"/>
    <w:rsid w:val="00EE4FEE"/>
    <w:pPr>
      <w:ind w:left="1418"/>
    </w:pPr>
  </w:style>
  <w:style w:type="paragraph" w:customStyle="1" w:styleId="550">
    <w:name w:val="一覧 55"/>
    <w:basedOn w:val="450"/>
    <w:rsid w:val="00EE4FEE"/>
    <w:pPr>
      <w:ind w:left="1702"/>
    </w:pPr>
  </w:style>
  <w:style w:type="paragraph" w:customStyle="1" w:styleId="451">
    <w:name w:val="箇条書き 45"/>
    <w:basedOn w:val="350"/>
    <w:rsid w:val="00EE4FEE"/>
    <w:pPr>
      <w:ind w:left="1418"/>
    </w:pPr>
  </w:style>
  <w:style w:type="paragraph" w:customStyle="1" w:styleId="551">
    <w:name w:val="箇条書き 55"/>
    <w:basedOn w:val="451"/>
    <w:rsid w:val="00EE4FEE"/>
    <w:pPr>
      <w:ind w:left="1702"/>
    </w:pPr>
  </w:style>
  <w:style w:type="paragraph" w:customStyle="1" w:styleId="59">
    <w:name w:val="コメント文字列5"/>
    <w:basedOn w:val="Normal"/>
    <w:rsid w:val="00EE4FEE"/>
    <w:pPr>
      <w:suppressAutoHyphens/>
      <w:autoSpaceDN w:val="0"/>
    </w:pPr>
    <w:rPr>
      <w:rFonts w:eastAsia="MS Mincho" w:cs="CG Times (WN)"/>
      <w:lang w:eastAsia="ar-SA"/>
    </w:rPr>
  </w:style>
  <w:style w:type="paragraph" w:customStyle="1" w:styleId="5a">
    <w:name w:val="コメント内容5"/>
    <w:basedOn w:val="59"/>
    <w:next w:val="59"/>
    <w:rsid w:val="00EE4FEE"/>
    <w:rPr>
      <w:b/>
      <w:bCs/>
    </w:rPr>
  </w:style>
  <w:style w:type="paragraph" w:customStyle="1" w:styleId="5b">
    <w:name w:val="見出しマップ5"/>
    <w:basedOn w:val="Normal"/>
    <w:rsid w:val="00EE4FEE"/>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EE4FEE"/>
    <w:pPr>
      <w:suppressAutoHyphens/>
      <w:autoSpaceDN w:val="0"/>
    </w:pPr>
    <w:rPr>
      <w:rFonts w:ascii="Courier New" w:eastAsia="MS Mincho" w:hAnsi="Courier New" w:cs="CG Times (WN)"/>
      <w:lang w:val="nb-NO" w:eastAsia="ar-SA"/>
    </w:rPr>
  </w:style>
  <w:style w:type="paragraph" w:customStyle="1" w:styleId="Web5">
    <w:name w:val="標準 (Web)5"/>
    <w:basedOn w:val="Normal"/>
    <w:rsid w:val="00EE4FEE"/>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EE4FEE"/>
    <w:pPr>
      <w:suppressAutoHyphens/>
      <w:autoSpaceDN w:val="0"/>
      <w:ind w:left="567"/>
    </w:pPr>
    <w:rPr>
      <w:rFonts w:ascii="Arial" w:eastAsia="MS Mincho" w:hAnsi="Arial" w:cs="Arial"/>
      <w:lang w:eastAsia="ar-SA"/>
    </w:rPr>
  </w:style>
  <w:style w:type="paragraph" w:customStyle="1" w:styleId="5d">
    <w:name w:val="標準インデント5"/>
    <w:basedOn w:val="Normal"/>
    <w:rsid w:val="00EE4FEE"/>
    <w:pPr>
      <w:suppressAutoHyphens/>
      <w:autoSpaceDN w:val="0"/>
      <w:ind w:left="708"/>
    </w:pPr>
    <w:rPr>
      <w:rFonts w:eastAsia="MS Mincho" w:cs="CG Times (WN)"/>
      <w:lang w:eastAsia="ar-SA"/>
    </w:rPr>
  </w:style>
  <w:style w:type="paragraph" w:customStyle="1" w:styleId="5e">
    <w:name w:val="記5"/>
    <w:basedOn w:val="Normal"/>
    <w:next w:val="Normal"/>
    <w:rsid w:val="00EE4FEE"/>
    <w:pPr>
      <w:suppressAutoHyphens/>
      <w:autoSpaceDN w:val="0"/>
    </w:pPr>
    <w:rPr>
      <w:rFonts w:eastAsia="MS Mincho" w:cs="CG Times (WN)"/>
      <w:lang w:eastAsia="ar-SA"/>
    </w:rPr>
  </w:style>
  <w:style w:type="paragraph" w:customStyle="1" w:styleId="HTML5">
    <w:name w:val="HTML 書式付き5"/>
    <w:basedOn w:val="Normal"/>
    <w:rsid w:val="00EE4FEE"/>
    <w:pPr>
      <w:suppressAutoHyphens/>
      <w:autoSpaceDN w:val="0"/>
    </w:pPr>
    <w:rPr>
      <w:rFonts w:ascii="Courier New" w:eastAsia="MS Mincho" w:hAnsi="Courier New" w:cs="Courier New"/>
      <w:lang w:eastAsia="ar-SA"/>
    </w:rPr>
  </w:style>
  <w:style w:type="paragraph" w:customStyle="1" w:styleId="254">
    <w:name w:val="本文 25"/>
    <w:basedOn w:val="Normal"/>
    <w:rsid w:val="00EE4FEE"/>
    <w:pPr>
      <w:suppressAutoHyphens/>
      <w:autoSpaceDN w:val="0"/>
      <w:spacing w:after="120"/>
    </w:pPr>
    <w:rPr>
      <w:rFonts w:eastAsia="MS Mincho" w:cs="CG Times (WN)"/>
      <w:lang w:eastAsia="ar-SA"/>
    </w:rPr>
  </w:style>
  <w:style w:type="paragraph" w:customStyle="1" w:styleId="352">
    <w:name w:val="本文 35"/>
    <w:basedOn w:val="Normal"/>
    <w:rsid w:val="00EE4FEE"/>
    <w:pPr>
      <w:suppressAutoHyphens/>
      <w:autoSpaceDN w:val="0"/>
      <w:spacing w:after="120"/>
    </w:pPr>
    <w:rPr>
      <w:rFonts w:eastAsia="MS Mincho" w:cs="CG Times (WN)"/>
      <w:lang w:eastAsia="ar-SA"/>
    </w:rPr>
  </w:style>
  <w:style w:type="paragraph" w:customStyle="1" w:styleId="93">
    <w:name w:val="目录 93"/>
    <w:basedOn w:val="TOC8"/>
    <w:rsid w:val="00EE4FEE"/>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EE4FEE"/>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EE4FEE"/>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EE4FEE"/>
    <w:rPr>
      <w:rFonts w:ascii="Arial" w:hAnsi="Arial" w:cs="Arial"/>
      <w:sz w:val="22"/>
      <w:lang w:val="en-GB" w:eastAsia="zh-CN"/>
    </w:rPr>
  </w:style>
  <w:style w:type="paragraph" w:customStyle="1" w:styleId="qqq">
    <w:name w:val="qqq"/>
    <w:basedOn w:val="Heading5"/>
    <w:link w:val="qqqChar"/>
    <w:qFormat/>
    <w:rsid w:val="00EE4FEE"/>
    <w:pPr>
      <w:overflowPunct w:val="0"/>
      <w:autoSpaceDE w:val="0"/>
      <w:autoSpaceDN w:val="0"/>
      <w:adjustRightInd w:val="0"/>
    </w:pPr>
    <w:rPr>
      <w:rFonts w:cs="Arial"/>
      <w:lang w:eastAsia="zh-CN"/>
    </w:rPr>
  </w:style>
  <w:style w:type="paragraph" w:customStyle="1" w:styleId="ZchnZchn3">
    <w:name w:val="Zchn Zchn3"/>
    <w:semiHidden/>
    <w:rsid w:val="00EE4F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2CharChar1">
    <w:name w:val="Char Char2 Char Char1"/>
    <w:basedOn w:val="Normal"/>
    <w:rsid w:val="00EE4FE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EE4FE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E4FEE"/>
    <w:pPr>
      <w:suppressAutoHyphens/>
      <w:autoSpaceDN w:val="0"/>
      <w:spacing w:before="120" w:after="120"/>
    </w:pPr>
    <w:rPr>
      <w:rFonts w:eastAsia="MS Mincho"/>
      <w:b/>
      <w:lang w:eastAsia="ar-SA"/>
    </w:rPr>
  </w:style>
  <w:style w:type="paragraph" w:customStyle="1" w:styleId="1Char1">
    <w:name w:val="(文字) (文字)1 Char (文字) (文字)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EE4FE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ria">
    <w:name w:val="aria"/>
    <w:basedOn w:val="Normal"/>
    <w:rsid w:val="00EE4FEE"/>
    <w:pPr>
      <w:keepNext/>
      <w:keepLines/>
      <w:autoSpaceDN w:val="0"/>
      <w:spacing w:after="0"/>
      <w:jc w:val="both"/>
    </w:pPr>
    <w:rPr>
      <w:rFonts w:ascii="Arial" w:eastAsia="SimSun" w:hAnsi="Arial"/>
      <w:sz w:val="18"/>
      <w:szCs w:val="18"/>
    </w:rPr>
  </w:style>
  <w:style w:type="paragraph" w:customStyle="1" w:styleId="90">
    <w:name w:val="修订9"/>
    <w:semiHidden/>
    <w:rsid w:val="00EE4FEE"/>
    <w:pPr>
      <w:autoSpaceDN w:val="0"/>
    </w:pPr>
    <w:rPr>
      <w:rFonts w:ascii="Times New Roman" w:eastAsia="Batang" w:hAnsi="Times New Roman"/>
      <w:lang w:val="en-GB"/>
    </w:rPr>
  </w:style>
  <w:style w:type="paragraph" w:customStyle="1" w:styleId="80">
    <w:name w:val="无间隔8"/>
    <w:qFormat/>
    <w:rsid w:val="00EE4FEE"/>
    <w:pPr>
      <w:autoSpaceDN w:val="0"/>
    </w:pPr>
    <w:rPr>
      <w:rFonts w:ascii="Times New Roman" w:eastAsia="SimSun" w:hAnsi="Times New Roman"/>
      <w:lang w:val="en-GB"/>
    </w:rPr>
  </w:style>
  <w:style w:type="paragraph" w:customStyle="1" w:styleId="GridTable35">
    <w:name w:val="Grid Table 35"/>
    <w:basedOn w:val="Heading1"/>
    <w:next w:val="Normal"/>
    <w:uiPriority w:val="39"/>
    <w:qFormat/>
    <w:rsid w:val="00EE4FE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rsid w:val="00EE4FEE"/>
    <w:pPr>
      <w:autoSpaceDN w:val="0"/>
    </w:pPr>
    <w:rPr>
      <w:rFonts w:ascii="Times New Roman" w:eastAsia="SimSun" w:hAnsi="Times New Roman"/>
      <w:lang w:val="en-GB"/>
    </w:rPr>
  </w:style>
  <w:style w:type="paragraph" w:customStyle="1" w:styleId="LightList-Accent52">
    <w:name w:val="Light List - Accent 52"/>
    <w:basedOn w:val="Normal"/>
    <w:uiPriority w:val="34"/>
    <w:qFormat/>
    <w:rsid w:val="00EE4FE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E4FEE"/>
    <w:pPr>
      <w:autoSpaceDN w:val="0"/>
    </w:pPr>
    <w:rPr>
      <w:rFonts w:ascii="Times New Roman" w:eastAsia="SimSun" w:hAnsi="Times New Roman"/>
      <w:lang w:val="en-GB"/>
    </w:rPr>
  </w:style>
  <w:style w:type="paragraph" w:customStyle="1" w:styleId="LightList-Accent33">
    <w:name w:val="Light List - Accent 33"/>
    <w:uiPriority w:val="99"/>
    <w:semiHidden/>
    <w:rsid w:val="00EE4FEE"/>
    <w:pPr>
      <w:autoSpaceDN w:val="0"/>
    </w:pPr>
    <w:rPr>
      <w:rFonts w:ascii="Times New Roman" w:eastAsia="SimSun" w:hAnsi="Times New Roman"/>
      <w:lang w:val="en-GB"/>
    </w:rPr>
  </w:style>
  <w:style w:type="paragraph" w:customStyle="1" w:styleId="ColorfulShading-Accent12">
    <w:name w:val="Colorful Shading - Accent 12"/>
    <w:uiPriority w:val="99"/>
    <w:rsid w:val="00EE4FEE"/>
    <w:pPr>
      <w:autoSpaceDN w:val="0"/>
    </w:pPr>
    <w:rPr>
      <w:rFonts w:ascii="Times New Roman" w:eastAsia="SimSun" w:hAnsi="Times New Roman"/>
      <w:lang w:val="en-GB"/>
    </w:rPr>
  </w:style>
  <w:style w:type="paragraph" w:customStyle="1" w:styleId="100">
    <w:name w:val="修订10"/>
    <w:semiHidden/>
    <w:rsid w:val="00EE4FEE"/>
    <w:pPr>
      <w:autoSpaceDN w:val="0"/>
    </w:pPr>
    <w:rPr>
      <w:rFonts w:ascii="Times New Roman" w:eastAsia="Batang" w:hAnsi="Times New Roman"/>
      <w:lang w:val="en-GB"/>
    </w:rPr>
  </w:style>
  <w:style w:type="paragraph" w:customStyle="1" w:styleId="94">
    <w:name w:val="无间隔9"/>
    <w:qFormat/>
    <w:rsid w:val="00EE4FEE"/>
    <w:pPr>
      <w:autoSpaceDN w:val="0"/>
    </w:pPr>
    <w:rPr>
      <w:rFonts w:ascii="Times New Roman" w:eastAsia="SimSun" w:hAnsi="Times New Roman"/>
      <w:lang w:val="en-GB"/>
    </w:rPr>
  </w:style>
  <w:style w:type="paragraph" w:customStyle="1" w:styleId="LightShading-Accent53">
    <w:name w:val="Light Shading - Accent 53"/>
    <w:uiPriority w:val="99"/>
    <w:semiHidden/>
    <w:rsid w:val="00EE4FEE"/>
    <w:pPr>
      <w:autoSpaceDN w:val="0"/>
    </w:pPr>
    <w:rPr>
      <w:rFonts w:ascii="Times New Roman" w:eastAsia="SimSun" w:hAnsi="Times New Roman"/>
      <w:lang w:val="en-GB"/>
    </w:rPr>
  </w:style>
  <w:style w:type="paragraph" w:customStyle="1" w:styleId="LightList-Accent53">
    <w:name w:val="Light List - Accent 53"/>
    <w:basedOn w:val="Normal"/>
    <w:uiPriority w:val="34"/>
    <w:qFormat/>
    <w:rsid w:val="00EE4FEE"/>
    <w:pPr>
      <w:overflowPunct w:val="0"/>
      <w:autoSpaceDE w:val="0"/>
      <w:autoSpaceDN w:val="0"/>
      <w:adjustRightInd w:val="0"/>
      <w:ind w:left="720"/>
    </w:pPr>
    <w:rPr>
      <w:rFonts w:eastAsia="DengXian"/>
      <w:lang w:eastAsia="en-GB"/>
    </w:rPr>
  </w:style>
  <w:style w:type="paragraph" w:customStyle="1" w:styleId="MediumList1-Accent43">
    <w:name w:val="Medium List 1 - Accent 43"/>
    <w:uiPriority w:val="99"/>
    <w:semiHidden/>
    <w:rsid w:val="00EE4FEE"/>
    <w:pPr>
      <w:autoSpaceDN w:val="0"/>
    </w:pPr>
    <w:rPr>
      <w:rFonts w:ascii="Times New Roman" w:eastAsia="SimSun" w:hAnsi="Times New Roman"/>
      <w:lang w:val="en-GB"/>
    </w:rPr>
  </w:style>
  <w:style w:type="paragraph" w:customStyle="1" w:styleId="LightList-Accent34">
    <w:name w:val="Light List - Accent 34"/>
    <w:uiPriority w:val="99"/>
    <w:semiHidden/>
    <w:rsid w:val="00EE4FEE"/>
    <w:pPr>
      <w:autoSpaceDN w:val="0"/>
    </w:pPr>
    <w:rPr>
      <w:rFonts w:ascii="Times New Roman" w:eastAsia="SimSun" w:hAnsi="Times New Roman"/>
      <w:lang w:val="en-GB"/>
    </w:rPr>
  </w:style>
  <w:style w:type="paragraph" w:customStyle="1" w:styleId="ColorfulShading-Accent13">
    <w:name w:val="Colorful Shading - Accent 13"/>
    <w:uiPriority w:val="99"/>
    <w:rsid w:val="00EE4FEE"/>
    <w:pPr>
      <w:autoSpaceDN w:val="0"/>
    </w:pPr>
    <w:rPr>
      <w:rFonts w:ascii="Times New Roman" w:eastAsia="SimSun" w:hAnsi="Times New Roman"/>
      <w:lang w:val="en-GB"/>
    </w:rPr>
  </w:style>
  <w:style w:type="paragraph" w:customStyle="1" w:styleId="CharCharCharCharChar2">
    <w:name w:val="Char Char Char Char Char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EE4FE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3">
    <w:name w:val="(文字) (文字)3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2">
    <w:name w:val="(文字) (文字)4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文字) (文字)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EE4FE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olorfulList-Accent1Char1">
    <w:name w:val="Colorful List - Accent 1 Char1"/>
    <w:link w:val="ColorfulList-Accent11"/>
    <w:uiPriority w:val="34"/>
    <w:locked/>
    <w:rsid w:val="00EE4FE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E4FEE"/>
    <w:pPr>
      <w:overflowPunct w:val="0"/>
      <w:autoSpaceDE w:val="0"/>
      <w:autoSpaceDN w:val="0"/>
      <w:adjustRightInd w:val="0"/>
      <w:spacing w:after="200" w:line="276" w:lineRule="auto"/>
      <w:ind w:left="720"/>
      <w:contextualSpacing/>
    </w:pPr>
    <w:rPr>
      <w:rFonts w:ascii="Calibri" w:eastAsia="Calibri" w:hAnsi="Calibri" w:cs="Calibri"/>
      <w:sz w:val="22"/>
      <w:szCs w:val="22"/>
      <w:lang w:val="en-US"/>
    </w:rPr>
  </w:style>
  <w:style w:type="paragraph" w:customStyle="1" w:styleId="110">
    <w:name w:val="修订11"/>
    <w:semiHidden/>
    <w:rsid w:val="00EE4FEE"/>
    <w:pPr>
      <w:autoSpaceDN w:val="0"/>
    </w:pPr>
    <w:rPr>
      <w:rFonts w:ascii="Times New Roman" w:eastAsia="Batang" w:hAnsi="Times New Roman"/>
      <w:lang w:val="en-GB"/>
    </w:rPr>
  </w:style>
  <w:style w:type="paragraph" w:customStyle="1" w:styleId="101">
    <w:name w:val="无间隔10"/>
    <w:qFormat/>
    <w:rsid w:val="00EE4FEE"/>
    <w:pPr>
      <w:autoSpaceDN w:val="0"/>
    </w:pPr>
    <w:rPr>
      <w:rFonts w:ascii="Times New Roman" w:eastAsia="SimSun" w:hAnsi="Times New Roman"/>
      <w:lang w:val="en-GB"/>
    </w:rPr>
  </w:style>
  <w:style w:type="character" w:styleId="EndnoteReference">
    <w:name w:val="endnote reference"/>
    <w:semiHidden/>
    <w:unhideWhenUsed/>
    <w:rsid w:val="00EE4FEE"/>
    <w:rPr>
      <w:vertAlign w:val="superscript"/>
    </w:rPr>
  </w:style>
  <w:style w:type="character" w:styleId="PlaceholderText">
    <w:name w:val="Placeholder Text"/>
    <w:uiPriority w:val="99"/>
    <w:semiHidden/>
    <w:rsid w:val="00EE4FEE"/>
    <w:rPr>
      <w:color w:val="808080"/>
    </w:rPr>
  </w:style>
  <w:style w:type="character" w:styleId="SubtleEmphasis">
    <w:name w:val="Subtle Emphasis"/>
    <w:uiPriority w:val="19"/>
    <w:qFormat/>
    <w:rsid w:val="00EE4FEE"/>
    <w:rPr>
      <w:i/>
      <w:iCs/>
      <w:color w:val="808080"/>
    </w:rPr>
  </w:style>
  <w:style w:type="character" w:styleId="IntenseEmphasis">
    <w:name w:val="Intense Emphasis"/>
    <w:uiPriority w:val="21"/>
    <w:qFormat/>
    <w:rsid w:val="00EE4FEE"/>
    <w:rPr>
      <w:b/>
      <w:bCs/>
      <w:i/>
      <w:iCs/>
      <w:color w:val="4F81BD"/>
    </w:rPr>
  </w:style>
  <w:style w:type="character" w:styleId="SubtleReference">
    <w:name w:val="Subtle Reference"/>
    <w:uiPriority w:val="31"/>
    <w:qFormat/>
    <w:rsid w:val="00EE4FEE"/>
    <w:rPr>
      <w:smallCaps/>
      <w:color w:val="5A5A5A"/>
    </w:rPr>
  </w:style>
  <w:style w:type="character" w:styleId="IntenseReference">
    <w:name w:val="Intense Reference"/>
    <w:uiPriority w:val="32"/>
    <w:qFormat/>
    <w:rsid w:val="00EE4FEE"/>
    <w:rPr>
      <w:b/>
      <w:bCs/>
      <w:smallCaps/>
      <w:color w:val="C0504D"/>
      <w:spacing w:val="5"/>
      <w:u w:val="single"/>
    </w:rPr>
  </w:style>
  <w:style w:type="character" w:styleId="BookTitle">
    <w:name w:val="Book Title"/>
    <w:uiPriority w:val="33"/>
    <w:qFormat/>
    <w:rsid w:val="00EE4FEE"/>
    <w:rPr>
      <w:b/>
      <w:bCs/>
      <w:smallCaps/>
      <w:spacing w:val="5"/>
    </w:rPr>
  </w:style>
  <w:style w:type="character" w:customStyle="1" w:styleId="B1Zchn">
    <w:name w:val="B1 Zchn"/>
    <w:rsid w:val="00EE4FEE"/>
    <w:rPr>
      <w:noProof/>
      <w:lang w:val="x-none" w:eastAsia="en-US"/>
    </w:rPr>
  </w:style>
  <w:style w:type="character" w:customStyle="1" w:styleId="EditorsNoteChar">
    <w:name w:val="Editor's Note Char"/>
    <w:rsid w:val="00EE4FEE"/>
    <w:rPr>
      <w:color w:val="FF0000"/>
      <w:lang w:val="en-GB" w:eastAsia="en-US"/>
    </w:rPr>
  </w:style>
  <w:style w:type="character" w:customStyle="1" w:styleId="TACCar">
    <w:name w:val="TAC Car"/>
    <w:qFormat/>
    <w:rsid w:val="00EE4FEE"/>
    <w:rPr>
      <w:rFonts w:ascii="Arial" w:hAnsi="Arial" w:cs="Arial" w:hint="default"/>
      <w:sz w:val="18"/>
      <w:lang w:val="en-GB" w:eastAsia="en-US"/>
    </w:rPr>
  </w:style>
  <w:style w:type="character" w:customStyle="1" w:styleId="B2Car">
    <w:name w:val="B2 Car"/>
    <w:rsid w:val="00EE4FEE"/>
    <w:rPr>
      <w:lang w:val="en-GB" w:eastAsia="en-US"/>
    </w:rPr>
  </w:style>
  <w:style w:type="character" w:customStyle="1" w:styleId="TAL2">
    <w:name w:val="TAL (文字)"/>
    <w:rsid w:val="00EE4FEE"/>
    <w:rPr>
      <w:rFonts w:ascii="Arial" w:hAnsi="Arial" w:cs="Arial" w:hint="default"/>
      <w:sz w:val="18"/>
      <w:lang w:val="en-GB" w:eastAsia="en-US"/>
    </w:rPr>
  </w:style>
  <w:style w:type="character" w:customStyle="1" w:styleId="B2Char1">
    <w:name w:val="B2 Char1"/>
    <w:rsid w:val="00EE4FEE"/>
    <w:rPr>
      <w:rFonts w:ascii="Times New Roman" w:hAnsi="Times New Roman" w:cs="Times New Roman" w:hint="default"/>
      <w:lang w:val="en-GB" w:eastAsia="en-US"/>
    </w:rPr>
  </w:style>
  <w:style w:type="character" w:customStyle="1" w:styleId="msoins0">
    <w:name w:val="msoins0"/>
    <w:rsid w:val="00EE4FEE"/>
  </w:style>
  <w:style w:type="character" w:customStyle="1" w:styleId="Heading6Char3">
    <w:name w:val="Heading 6 Char3"/>
    <w:aliases w:val="T1 Char10,Header 6 Char1"/>
    <w:rsid w:val="00EE4FEE"/>
    <w:rPr>
      <w:rFonts w:ascii="Arial" w:hAnsi="Arial" w:cs="Arial" w:hint="default"/>
      <w:lang w:val="en-GB"/>
    </w:rPr>
  </w:style>
  <w:style w:type="character" w:customStyle="1" w:styleId="apple-converted-space">
    <w:name w:val="apple-converted-space"/>
    <w:rsid w:val="00EE4FEE"/>
  </w:style>
  <w:style w:type="character" w:customStyle="1" w:styleId="1-11">
    <w:name w:val="网格表 1 浅色 - 着色 11"/>
    <w:uiPriority w:val="31"/>
    <w:qFormat/>
    <w:rsid w:val="00EE4FEE"/>
    <w:rPr>
      <w:smallCaps/>
      <w:color w:val="5A5A5A"/>
    </w:rPr>
  </w:style>
  <w:style w:type="character" w:customStyle="1" w:styleId="TFChar">
    <w:name w:val="TF Char"/>
    <w:qFormat/>
    <w:rsid w:val="00EE4FEE"/>
    <w:rPr>
      <w:rFonts w:ascii="Arial" w:hAnsi="Arial" w:cs="Arial" w:hint="default"/>
      <w:b/>
      <w:bCs w:val="0"/>
      <w:lang w:val="en-GB" w:eastAsia="en-US"/>
    </w:rPr>
  </w:style>
  <w:style w:type="character" w:customStyle="1" w:styleId="msoins1">
    <w:name w:val="msoins"/>
    <w:rsid w:val="00EE4FEE"/>
  </w:style>
  <w:style w:type="character" w:customStyle="1" w:styleId="CharChar11">
    <w:name w:val="Char Char11"/>
    <w:rsid w:val="00EE4FEE"/>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4FE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E4FEE"/>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4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4FEE"/>
    <w:rPr>
      <w:rFonts w:ascii="Arial" w:hAnsi="Arial" w:cs="Arial" w:hint="default"/>
      <w:sz w:val="32"/>
      <w:lang w:val="en-GB" w:eastAsia="ja-JP" w:bidi="ar-SA"/>
    </w:rPr>
  </w:style>
  <w:style w:type="character" w:customStyle="1" w:styleId="CharChar4">
    <w:name w:val="Char Char4"/>
    <w:rsid w:val="00EE4FEE"/>
    <w:rPr>
      <w:rFonts w:ascii="Courier New" w:hAnsi="Courier New" w:cs="Courier New" w:hint="default"/>
      <w:lang w:val="nb-NO" w:eastAsia="ja-JP" w:bidi="ar-SA"/>
    </w:rPr>
  </w:style>
  <w:style w:type="character" w:customStyle="1" w:styleId="AndreaLeonardi">
    <w:name w:val="Andrea Leonardi"/>
    <w:semiHidden/>
    <w:rsid w:val="00EE4FEE"/>
    <w:rPr>
      <w:rFonts w:ascii="Arial" w:hAnsi="Arial" w:cs="Arial" w:hint="default"/>
      <w:color w:val="auto"/>
      <w:sz w:val="20"/>
      <w:szCs w:val="20"/>
    </w:rPr>
  </w:style>
  <w:style w:type="character" w:customStyle="1" w:styleId="NOCharChar">
    <w:name w:val="NO Char Char"/>
    <w:rsid w:val="00EE4FEE"/>
    <w:rPr>
      <w:lang w:val="en-GB" w:eastAsia="en-US" w:bidi="ar-SA"/>
    </w:rPr>
  </w:style>
  <w:style w:type="character" w:customStyle="1" w:styleId="NOZchn">
    <w:name w:val="NO Zchn"/>
    <w:rsid w:val="00EE4FEE"/>
    <w:rPr>
      <w:lang w:val="en-GB" w:eastAsia="en-US" w:bidi="ar-SA"/>
    </w:rPr>
  </w:style>
  <w:style w:type="character" w:customStyle="1" w:styleId="T1Char">
    <w:name w:val="T1 Char"/>
    <w:aliases w:val="Header 6 Char Char"/>
    <w:rsid w:val="00EE4FEE"/>
    <w:rPr>
      <w:rFonts w:ascii="Arial" w:hAnsi="Arial" w:cs="Arial" w:hint="default"/>
      <w:lang w:val="en-GB" w:eastAsia="en-US"/>
    </w:rPr>
  </w:style>
  <w:style w:type="character" w:customStyle="1" w:styleId="T1Char1">
    <w:name w:val="T1 Char1"/>
    <w:aliases w:val="Header 6 Char Char1,Heading 6 Char1"/>
    <w:rsid w:val="00EE4FEE"/>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4FE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4FE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4FE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EE4FEE"/>
    <w:rPr>
      <w:rFonts w:ascii="Arial" w:eastAsia="MS Mincho" w:hAnsi="Arial" w:cs="Arial" w:hint="default"/>
      <w:sz w:val="22"/>
      <w:lang w:val="en-GB" w:eastAsia="en-US" w:bidi="ar-SA"/>
    </w:rPr>
  </w:style>
  <w:style w:type="character" w:customStyle="1" w:styleId="T1Char2">
    <w:name w:val="T1 Char2"/>
    <w:aliases w:val="Header 6 Char Char2"/>
    <w:rsid w:val="00EE4FEE"/>
    <w:rPr>
      <w:rFonts w:ascii="Arial" w:hAnsi="Arial" w:cs="Arial" w:hint="default"/>
      <w:lang w:val="en-GB" w:eastAsia="en-US"/>
    </w:rPr>
  </w:style>
  <w:style w:type="character" w:customStyle="1" w:styleId="CharChar7">
    <w:name w:val="Char Char7"/>
    <w:rsid w:val="00EE4FEE"/>
    <w:rPr>
      <w:rFonts w:ascii="Tahoma" w:hAnsi="Tahoma" w:cs="Tahoma" w:hint="default"/>
      <w:shd w:val="clear" w:color="auto" w:fill="000080"/>
      <w:lang w:val="en-GB" w:eastAsia="en-US"/>
    </w:rPr>
  </w:style>
  <w:style w:type="character" w:customStyle="1" w:styleId="ZchnZchn5">
    <w:name w:val="Zchn Zchn5"/>
    <w:rsid w:val="00EE4FEE"/>
    <w:rPr>
      <w:rFonts w:ascii="Courier New" w:eastAsia="Batang" w:hAnsi="Courier New" w:cs="Courier New" w:hint="default"/>
      <w:lang w:val="nb-NO" w:eastAsia="en-US" w:bidi="ar-SA"/>
    </w:rPr>
  </w:style>
  <w:style w:type="character" w:customStyle="1" w:styleId="CharChar10">
    <w:name w:val="Char Char10"/>
    <w:semiHidden/>
    <w:rsid w:val="00EE4FEE"/>
    <w:rPr>
      <w:rFonts w:ascii="Times New Roman" w:hAnsi="Times New Roman" w:cs="Times New Roman" w:hint="default"/>
      <w:lang w:val="en-GB" w:eastAsia="en-US"/>
    </w:rPr>
  </w:style>
  <w:style w:type="character" w:customStyle="1" w:styleId="CharChar9">
    <w:name w:val="Char Char9"/>
    <w:rsid w:val="00EE4FEE"/>
    <w:rPr>
      <w:rFonts w:ascii="Tahoma" w:hAnsi="Tahoma" w:cs="Tahoma" w:hint="default"/>
      <w:sz w:val="16"/>
      <w:szCs w:val="16"/>
      <w:lang w:val="en-GB" w:eastAsia="en-US"/>
    </w:rPr>
  </w:style>
  <w:style w:type="character" w:customStyle="1" w:styleId="CharChar8">
    <w:name w:val="Char Char8"/>
    <w:semiHidden/>
    <w:rsid w:val="00EE4FEE"/>
    <w:rPr>
      <w:rFonts w:ascii="Times New Roman" w:hAnsi="Times New Roman" w:cs="Times New Roman" w:hint="default"/>
      <w:b/>
      <w:bCs/>
      <w:lang w:val="en-GB" w:eastAsia="en-US"/>
    </w:rPr>
  </w:style>
  <w:style w:type="character" w:customStyle="1" w:styleId="btChar3">
    <w:name w:val="bt Char3"/>
    <w:aliases w:val="bt Car Char Char3"/>
    <w:rsid w:val="00EE4FEE"/>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
    <w:rsid w:val="00EE4FEE"/>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4FEE"/>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4FEE"/>
    <w:rPr>
      <w:rFonts w:ascii="Arial" w:hAnsi="Arial" w:cs="Arial" w:hint="default"/>
      <w:sz w:val="28"/>
      <w:lang w:val="en-GB" w:eastAsia="en-US" w:bidi="ar-SA"/>
    </w:rPr>
  </w:style>
  <w:style w:type="character" w:customStyle="1" w:styleId="T1Char3">
    <w:name w:val="T1 Char3"/>
    <w:aliases w:val="Header 6 Char Char3"/>
    <w:rsid w:val="00EE4FEE"/>
    <w:rPr>
      <w:rFonts w:ascii="Arial" w:hAnsi="Arial" w:cs="Arial" w:hint="default"/>
      <w:lang w:val="en-GB" w:eastAsia="en-US" w:bidi="ar-SA"/>
    </w:rPr>
  </w:style>
  <w:style w:type="character" w:customStyle="1" w:styleId="CharChar29">
    <w:name w:val="Char Char29"/>
    <w:rsid w:val="00EE4FEE"/>
    <w:rPr>
      <w:rFonts w:ascii="Arial" w:hAnsi="Arial" w:cs="Arial" w:hint="default"/>
      <w:sz w:val="36"/>
      <w:lang w:val="en-GB" w:eastAsia="en-US" w:bidi="ar-SA"/>
    </w:rPr>
  </w:style>
  <w:style w:type="character" w:customStyle="1" w:styleId="CharChar28">
    <w:name w:val="Char Char28"/>
    <w:rsid w:val="00EE4FEE"/>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4FE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4FEE"/>
    <w:rPr>
      <w:rFonts w:ascii="Arial" w:hAnsi="Arial" w:cs="Arial" w:hint="default"/>
      <w:sz w:val="22"/>
      <w:lang w:val="en-GB" w:eastAsia="en-GB" w:bidi="ar-SA"/>
    </w:rPr>
  </w:style>
  <w:style w:type="character" w:customStyle="1" w:styleId="textbodybold1">
    <w:name w:val="textbodybold1"/>
    <w:rsid w:val="00EE4FEE"/>
    <w:rPr>
      <w:rFonts w:ascii="Arial" w:hAnsi="Arial" w:cs="Arial" w:hint="default"/>
      <w:b/>
      <w:bCs/>
      <w:color w:val="902630"/>
      <w:sz w:val="18"/>
      <w:szCs w:val="18"/>
      <w:bdr w:val="none" w:sz="0" w:space="0" w:color="auto" w:frame="1"/>
    </w:rPr>
  </w:style>
  <w:style w:type="character" w:customStyle="1" w:styleId="MTEquationSection">
    <w:name w:val="MTEquationSection"/>
    <w:rsid w:val="00EE4FEE"/>
    <w:rPr>
      <w:vanish w:val="0"/>
      <w:webHidden w:val="0"/>
      <w:color w:val="FF0000"/>
      <w:lang w:eastAsia="en-US"/>
      <w:specVanish w:val="0"/>
    </w:rPr>
  </w:style>
  <w:style w:type="character" w:customStyle="1" w:styleId="superscript">
    <w:name w:val="superscript"/>
    <w:aliases w:val="+"/>
    <w:rsid w:val="00EE4FEE"/>
    <w:rPr>
      <w:rFonts w:ascii="Bookman" w:hAnsi="Bookman" w:hint="default"/>
      <w:position w:val="6"/>
      <w:sz w:val="18"/>
    </w:rPr>
  </w:style>
  <w:style w:type="character" w:customStyle="1" w:styleId="NOChar1">
    <w:name w:val="NO Char1"/>
    <w:rsid w:val="00EE4FEE"/>
    <w:rPr>
      <w:rFonts w:ascii="MS Mincho" w:eastAsia="MS Mincho" w:hAnsi="MS Mincho" w:hint="eastAsia"/>
      <w:lang w:val="en-GB" w:eastAsia="en-US" w:bidi="ar-SA"/>
    </w:rPr>
  </w:style>
  <w:style w:type="character" w:customStyle="1" w:styleId="BodyText2Char1">
    <w:name w:val="Body Text 2 Char1"/>
    <w:rsid w:val="00EE4FEE"/>
    <w:rPr>
      <w:lang w:val="en-GB"/>
    </w:rPr>
  </w:style>
  <w:style w:type="character" w:customStyle="1" w:styleId="EndnoteTextChar1">
    <w:name w:val="Endnote Text Char1"/>
    <w:uiPriority w:val="99"/>
    <w:rsid w:val="00EE4FEE"/>
    <w:rPr>
      <w:lang w:val="en-GB"/>
    </w:rPr>
  </w:style>
  <w:style w:type="character" w:customStyle="1" w:styleId="BodyTextIndent2Char1">
    <w:name w:val="Body Text Indent 2 Char1"/>
    <w:rsid w:val="00EE4FEE"/>
    <w:rPr>
      <w:lang w:val="en-GB"/>
    </w:rPr>
  </w:style>
  <w:style w:type="character" w:customStyle="1" w:styleId="BodyTextIndentChar1">
    <w:name w:val="Body Text Indent Char1"/>
    <w:rsid w:val="00EE4FEE"/>
    <w:rPr>
      <w:lang w:val="en-GB"/>
    </w:rPr>
  </w:style>
  <w:style w:type="character" w:customStyle="1" w:styleId="BodyText3Char1">
    <w:name w:val="Body Text 3 Char1"/>
    <w:rsid w:val="00EE4FEE"/>
    <w:rPr>
      <w:sz w:val="16"/>
      <w:szCs w:val="16"/>
      <w:lang w:val="en-GB"/>
    </w:rPr>
  </w:style>
  <w:style w:type="character" w:customStyle="1" w:styleId="-21">
    <w:name w:val="浅色网格 - 着色 21"/>
    <w:uiPriority w:val="99"/>
    <w:rsid w:val="00EE4FEE"/>
    <w:rPr>
      <w:color w:val="808080"/>
    </w:rPr>
  </w:style>
  <w:style w:type="character" w:customStyle="1" w:styleId="nowrap1">
    <w:name w:val="nowrap1"/>
    <w:rsid w:val="00EE4FEE"/>
  </w:style>
  <w:style w:type="character" w:customStyle="1" w:styleId="im-content1">
    <w:name w:val="im-content1"/>
    <w:rsid w:val="00EE4FEE"/>
    <w:rPr>
      <w:vanish/>
      <w:webHidden w:val="0"/>
      <w:color w:val="000000"/>
      <w:specVanish/>
    </w:rPr>
  </w:style>
  <w:style w:type="character" w:customStyle="1" w:styleId="shorttext">
    <w:name w:val="short_text"/>
    <w:rsid w:val="00EE4FEE"/>
  </w:style>
  <w:style w:type="character" w:customStyle="1" w:styleId="UnresolvedMention1">
    <w:name w:val="Unresolved Mention1"/>
    <w:uiPriority w:val="99"/>
    <w:semiHidden/>
    <w:rsid w:val="00EE4FEE"/>
    <w:rPr>
      <w:color w:val="808080"/>
      <w:shd w:val="clear" w:color="auto" w:fill="E6E6E6"/>
    </w:rPr>
  </w:style>
  <w:style w:type="character" w:customStyle="1" w:styleId="-110">
    <w:name w:val="浅色网格 - 着色 11"/>
    <w:uiPriority w:val="99"/>
    <w:rsid w:val="00EE4FEE"/>
    <w:rPr>
      <w:color w:val="808080"/>
    </w:rPr>
  </w:style>
  <w:style w:type="character" w:customStyle="1" w:styleId="UnresolvedMention2">
    <w:name w:val="Unresolved Mention2"/>
    <w:uiPriority w:val="99"/>
    <w:semiHidden/>
    <w:rsid w:val="00EE4FEE"/>
    <w:rPr>
      <w:color w:val="808080"/>
      <w:shd w:val="clear" w:color="auto" w:fill="E6E6E6"/>
    </w:rPr>
  </w:style>
  <w:style w:type="character" w:customStyle="1" w:styleId="UnresolvedMention3">
    <w:name w:val="Unresolved Mention3"/>
    <w:uiPriority w:val="99"/>
    <w:semiHidden/>
    <w:rsid w:val="00EE4FEE"/>
    <w:rPr>
      <w:color w:val="808080"/>
      <w:shd w:val="clear" w:color="auto" w:fill="E6E6E6"/>
    </w:rPr>
  </w:style>
  <w:style w:type="character" w:customStyle="1" w:styleId="EXCar">
    <w:name w:val="EX Car"/>
    <w:rsid w:val="00EE4FEE"/>
    <w:rPr>
      <w:rFonts w:ascii="Times New Roman" w:hAnsi="Times New Roman" w:cs="Times New Roman" w:hint="default"/>
      <w:lang w:val="en-GB" w:eastAsia="en-US"/>
    </w:rPr>
  </w:style>
  <w:style w:type="character" w:customStyle="1" w:styleId="af7">
    <w:name w:val="未处理的提及"/>
    <w:uiPriority w:val="52"/>
    <w:rsid w:val="00EE4FEE"/>
    <w:rPr>
      <w:color w:val="808080"/>
      <w:shd w:val="clear" w:color="auto" w:fill="E6E6E6"/>
    </w:rPr>
  </w:style>
  <w:style w:type="character" w:customStyle="1" w:styleId="fontstyle01">
    <w:name w:val="fontstyle01"/>
    <w:rsid w:val="00EE4FEE"/>
    <w:rPr>
      <w:rFonts w:ascii="Times-Roman" w:hAnsi="Times-Roman" w:hint="default"/>
      <w:b w:val="0"/>
      <w:bCs w:val="0"/>
      <w:i w:val="0"/>
      <w:iCs w:val="0"/>
      <w:color w:val="000000"/>
      <w:sz w:val="20"/>
      <w:szCs w:val="20"/>
    </w:rPr>
  </w:style>
  <w:style w:type="character" w:customStyle="1" w:styleId="CharChar3">
    <w:name w:val="Char Char3"/>
    <w:rsid w:val="00EE4FEE"/>
    <w:rPr>
      <w:rFonts w:ascii="Arial" w:hAnsi="Arial" w:cs="Arial" w:hint="default"/>
      <w:sz w:val="22"/>
      <w:lang w:val="en-GB" w:eastAsia="en-US" w:bidi="ar-SA"/>
    </w:rPr>
  </w:style>
  <w:style w:type="character" w:customStyle="1" w:styleId="CharChar2">
    <w:name w:val="Char Char2"/>
    <w:rsid w:val="00EE4FEE"/>
    <w:rPr>
      <w:rFonts w:ascii="Arial" w:hAnsi="Arial" w:cs="Arial" w:hint="default"/>
      <w:lang w:val="en-GB" w:eastAsia="en-US" w:bidi="ar-SA"/>
    </w:rPr>
  </w:style>
  <w:style w:type="character" w:customStyle="1" w:styleId="CharChar5">
    <w:name w:val="Char Char5"/>
    <w:rsid w:val="00EE4FEE"/>
    <w:rPr>
      <w:rFonts w:ascii="Arial" w:hAnsi="Arial" w:cs="Arial" w:hint="default"/>
      <w:sz w:val="28"/>
      <w:lang w:val="en-GB" w:eastAsia="en-US" w:bidi="ar-SA"/>
    </w:rPr>
  </w:style>
  <w:style w:type="character" w:customStyle="1" w:styleId="CharChar21">
    <w:name w:val="Char Char21"/>
    <w:rsid w:val="00EE4FEE"/>
    <w:rPr>
      <w:rFonts w:ascii="Times New Roman" w:hAnsi="Times New Roman" w:cs="Times New Roman" w:hint="default"/>
      <w:lang w:val="en-GB" w:eastAsia="en-US"/>
    </w:rPr>
  </w:style>
  <w:style w:type="character" w:customStyle="1" w:styleId="CharChar6">
    <w:name w:val="Char Char6"/>
    <w:rsid w:val="00EE4FEE"/>
    <w:rPr>
      <w:rFonts w:ascii="Arial" w:eastAsia="SimSun" w:hAnsi="Arial" w:cs="Arial" w:hint="default"/>
      <w:sz w:val="32"/>
      <w:lang w:val="en-GB" w:eastAsia="en-US" w:bidi="ar-SA"/>
    </w:rPr>
  </w:style>
  <w:style w:type="character" w:customStyle="1" w:styleId="CharChar16">
    <w:name w:val="Char Char16"/>
    <w:rsid w:val="00EE4FEE"/>
    <w:rPr>
      <w:rFonts w:ascii="Arial" w:eastAsia="SimSun" w:hAnsi="Arial" w:cs="Arial" w:hint="default"/>
      <w:lang w:val="en-GB" w:eastAsia="en-US" w:bidi="ar-SA"/>
    </w:rPr>
  </w:style>
  <w:style w:type="character" w:customStyle="1" w:styleId="CharChar14">
    <w:name w:val="Char Char14"/>
    <w:rsid w:val="00EE4FEE"/>
    <w:rPr>
      <w:rFonts w:ascii="Arial" w:eastAsia="SimSun" w:hAnsi="Arial" w:cs="Arial" w:hint="default"/>
      <w:sz w:val="36"/>
      <w:lang w:val="en-GB" w:eastAsia="en-US" w:bidi="ar-SA"/>
    </w:rPr>
  </w:style>
  <w:style w:type="character" w:customStyle="1" w:styleId="CharChar25">
    <w:name w:val="Char Char25"/>
    <w:rsid w:val="00EE4FEE"/>
    <w:rPr>
      <w:rFonts w:ascii="Arial" w:hAnsi="Arial" w:cs="Arial" w:hint="default"/>
      <w:lang w:val="en-GB" w:eastAsia="en-US"/>
    </w:rPr>
  </w:style>
  <w:style w:type="character" w:customStyle="1" w:styleId="CharChar17">
    <w:name w:val="Char Char17"/>
    <w:rsid w:val="00EE4FEE"/>
    <w:rPr>
      <w:rFonts w:ascii="Tahoma" w:hAnsi="Tahoma" w:cs="Tahoma" w:hint="default"/>
      <w:shd w:val="clear" w:color="auto" w:fill="000080"/>
      <w:lang w:val="en-GB" w:eastAsia="en-US"/>
    </w:rPr>
  </w:style>
  <w:style w:type="character" w:customStyle="1" w:styleId="CharChar19">
    <w:name w:val="Char Char19"/>
    <w:rsid w:val="00EE4FEE"/>
    <w:rPr>
      <w:rFonts w:ascii="Times New Roman" w:hAnsi="Times New Roman" w:cs="Times New Roman" w:hint="default"/>
      <w:lang w:val="en-GB"/>
    </w:rPr>
  </w:style>
  <w:style w:type="character" w:customStyle="1" w:styleId="CharChar20">
    <w:name w:val="Char Char20"/>
    <w:rsid w:val="00EE4FEE"/>
    <w:rPr>
      <w:rFonts w:ascii="Tahoma" w:hAnsi="Tahoma" w:cs="Tahoma" w:hint="default"/>
      <w:sz w:val="16"/>
      <w:szCs w:val="16"/>
      <w:lang w:val="en-GB" w:eastAsia="en-US"/>
    </w:rPr>
  </w:style>
  <w:style w:type="character" w:customStyle="1" w:styleId="CharChar30">
    <w:name w:val="Char Char30"/>
    <w:rsid w:val="00EE4FEE"/>
    <w:rPr>
      <w:rFonts w:ascii="Arial" w:hAnsi="Arial" w:cs="Arial" w:hint="default"/>
      <w:lang w:val="en-GB" w:eastAsia="en-US"/>
    </w:rPr>
  </w:style>
  <w:style w:type="character" w:customStyle="1" w:styleId="CharChar26">
    <w:name w:val="Char Char26"/>
    <w:rsid w:val="00EE4FEE"/>
    <w:rPr>
      <w:rFonts w:ascii="Times New Roman" w:hAnsi="Times New Roman" w:cs="Times New Roman" w:hint="default"/>
      <w:lang w:val="en-GB" w:eastAsia="en-US"/>
    </w:rPr>
  </w:style>
  <w:style w:type="character" w:customStyle="1" w:styleId="CharChar27">
    <w:name w:val="Char Char27"/>
    <w:rsid w:val="00EE4FEE"/>
    <w:rPr>
      <w:rFonts w:ascii="Arial" w:hAnsi="Arial" w:cs="Arial" w:hint="default"/>
      <w:b/>
      <w:bCs w:val="0"/>
      <w:i/>
      <w:iCs w:val="0"/>
      <w:noProof/>
      <w:sz w:val="18"/>
      <w:lang w:val="en-GB" w:eastAsia="en-US"/>
    </w:rPr>
  </w:style>
  <w:style w:type="character" w:customStyle="1" w:styleId="salin1c">
    <w:name w:val="salin1c"/>
    <w:semiHidden/>
    <w:rsid w:val="00EE4FEE"/>
    <w:rPr>
      <w:rFonts w:ascii="Arial" w:hAnsi="Arial" w:cs="Arial" w:hint="default"/>
      <w:color w:val="auto"/>
      <w:sz w:val="20"/>
      <w:szCs w:val="20"/>
    </w:rPr>
  </w:style>
  <w:style w:type="character" w:customStyle="1" w:styleId="ENChar">
    <w:name w:val="EN Char"/>
    <w:rsid w:val="00EE4FEE"/>
    <w:rPr>
      <w:rFonts w:ascii="Times New Roman" w:hAnsi="Times New Roman" w:cs="Times New Roman" w:hint="default"/>
      <w:color w:val="FF0000"/>
      <w:lang w:val="en-US" w:eastAsia="en-US"/>
    </w:rPr>
  </w:style>
  <w:style w:type="character" w:customStyle="1" w:styleId="ListChar3">
    <w:name w:val="List Char3"/>
    <w:rsid w:val="00EE4FEE"/>
    <w:rPr>
      <w:rFonts w:ascii="Times New Roman" w:hAnsi="Times New Roman" w:cs="Times New Roman" w:hint="default"/>
      <w:lang w:val="en-GB" w:eastAsia="en-US"/>
    </w:rPr>
  </w:style>
  <w:style w:type="character" w:customStyle="1" w:styleId="Heading1Char2">
    <w:name w:val="Heading 1 Char2"/>
    <w:rsid w:val="00EE4FEE"/>
    <w:rPr>
      <w:rFonts w:ascii="Arial" w:hAnsi="Arial" w:cs="Arial" w:hint="default"/>
      <w:sz w:val="36"/>
      <w:lang w:val="en-GB" w:eastAsia="en-US"/>
    </w:rPr>
  </w:style>
  <w:style w:type="character" w:customStyle="1" w:styleId="Char11">
    <w:name w:val="批注主题 Char1"/>
    <w:rsid w:val="00EE4FEE"/>
    <w:rPr>
      <w:rFonts w:ascii="MS Mincho" w:eastAsia="MS Mincho" w:hAnsi="MS Mincho" w:hint="eastAsia"/>
      <w:b/>
      <w:bCs/>
      <w:lang w:val="en-GB"/>
    </w:rPr>
  </w:style>
  <w:style w:type="character" w:customStyle="1" w:styleId="EditorsNoteChar1">
    <w:name w:val="Editor's Note Char1"/>
    <w:rsid w:val="00EE4FEE"/>
    <w:rPr>
      <w:rFonts w:ascii="Times New Roman" w:hAnsi="Times New Roman" w:cs="Times New Roman" w:hint="default"/>
      <w:color w:val="FF0000"/>
      <w:lang w:val="en-GB" w:eastAsia="en-US"/>
    </w:rPr>
  </w:style>
  <w:style w:type="character" w:customStyle="1" w:styleId="Char12">
    <w:name w:val="日期 Char1"/>
    <w:rsid w:val="00EE4FEE"/>
    <w:rPr>
      <w:rFonts w:ascii="MS Mincho" w:eastAsia="MS Mincho" w:hAnsi="MS Mincho" w:hint="eastAsia"/>
      <w:lang w:val="en-GB" w:eastAsia="x-none"/>
    </w:rPr>
  </w:style>
  <w:style w:type="character" w:customStyle="1" w:styleId="FooterChar2">
    <w:name w:val="Footer Char2"/>
    <w:rsid w:val="00EE4FEE"/>
    <w:rPr>
      <w:sz w:val="18"/>
      <w:szCs w:val="18"/>
    </w:rPr>
  </w:style>
  <w:style w:type="character" w:customStyle="1" w:styleId="Heading7Char3">
    <w:name w:val="Heading 7 Char3"/>
    <w:rsid w:val="00EE4FEE"/>
    <w:rPr>
      <w:rFonts w:ascii="Arial" w:eastAsia="SimSun" w:hAnsi="Arial" w:cs="Times New Roman" w:hint="default"/>
      <w:kern w:val="0"/>
      <w:sz w:val="20"/>
      <w:szCs w:val="20"/>
      <w:lang w:val="en-GB" w:eastAsia="en-US"/>
    </w:rPr>
  </w:style>
  <w:style w:type="character" w:customStyle="1" w:styleId="Heading8Char3">
    <w:name w:val="Heading 8 Char3"/>
    <w:rsid w:val="00EE4FEE"/>
    <w:rPr>
      <w:rFonts w:ascii="Arial" w:eastAsia="SimSun" w:hAnsi="Arial" w:cs="Times New Roman" w:hint="default"/>
      <w:kern w:val="0"/>
      <w:sz w:val="36"/>
      <w:szCs w:val="20"/>
      <w:lang w:val="en-GB" w:eastAsia="en-US"/>
    </w:rPr>
  </w:style>
  <w:style w:type="character" w:customStyle="1" w:styleId="Heading9Char2">
    <w:name w:val="Heading 9 Char2"/>
    <w:rsid w:val="00EE4FE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E4FE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E4FE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E4FE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E4FEE"/>
    <w:rPr>
      <w:rFonts w:ascii="Courier New" w:eastAsia="SimSun" w:hAnsi="Courier New" w:cs="Times New Roman" w:hint="default"/>
      <w:kern w:val="0"/>
      <w:sz w:val="20"/>
      <w:szCs w:val="20"/>
      <w:lang w:val="nb-NO" w:eastAsia="ja-JP"/>
    </w:rPr>
  </w:style>
  <w:style w:type="character" w:customStyle="1" w:styleId="Titre3Car">
    <w:name w:val="Titre 3 Car"/>
    <w:rsid w:val="00EE4FEE"/>
    <w:rPr>
      <w:rFonts w:ascii="Arial" w:hAnsi="Arial" w:cs="Arial" w:hint="default"/>
      <w:sz w:val="28"/>
      <w:szCs w:val="28"/>
      <w:lang w:val="en-GB" w:eastAsia="en-GB"/>
    </w:rPr>
  </w:style>
  <w:style w:type="character" w:customStyle="1" w:styleId="B3Char2">
    <w:name w:val="B3 Char2"/>
    <w:rsid w:val="00EE4FEE"/>
    <w:rPr>
      <w:lang w:val="en-GB" w:eastAsia="en-GB"/>
    </w:rPr>
  </w:style>
  <w:style w:type="character" w:customStyle="1" w:styleId="H6Car">
    <w:name w:val="H6 Car"/>
    <w:rsid w:val="00EE4FEE"/>
    <w:rPr>
      <w:rFonts w:ascii="Arial" w:hAnsi="Arial" w:cs="Arial" w:hint="default"/>
      <w:sz w:val="22"/>
      <w:lang w:val="en-GB"/>
    </w:rPr>
  </w:style>
  <w:style w:type="character" w:customStyle="1" w:styleId="TALZchn">
    <w:name w:val="TAL Zchn"/>
    <w:rsid w:val="00EE4FE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4FEE"/>
    <w:rPr>
      <w:rFonts w:ascii="Arial" w:eastAsia="SimSun" w:hAnsi="Arial" w:cs="Arial" w:hint="default"/>
      <w:color w:val="0000FF"/>
      <w:kern w:val="2"/>
      <w:sz w:val="24"/>
      <w:szCs w:val="28"/>
      <w:lang w:val="en-GB" w:eastAsia="en-GB"/>
    </w:rPr>
  </w:style>
  <w:style w:type="character" w:customStyle="1" w:styleId="BodyText2Char3">
    <w:name w:val="Body Text 2 Char3"/>
    <w:rsid w:val="00EE4FE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E4FE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4FE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4FEE"/>
    <w:rPr>
      <w:rFonts w:ascii="Arial" w:hAnsi="Arial" w:cs="Arial" w:hint="default"/>
      <w:sz w:val="28"/>
      <w:lang w:val="en-GB" w:eastAsia="en-US" w:bidi="ar-SA"/>
    </w:rPr>
  </w:style>
  <w:style w:type="character" w:customStyle="1" w:styleId="TFZchn">
    <w:name w:val="TF Zchn"/>
    <w:rsid w:val="00EE4FE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4FEE"/>
    <w:rPr>
      <w:sz w:val="28"/>
      <w:lang w:val="en-GB" w:eastAsia="en-US"/>
    </w:rPr>
  </w:style>
  <w:style w:type="character" w:customStyle="1" w:styleId="apple-style-span">
    <w:name w:val="apple-style-span"/>
    <w:rsid w:val="00EE4FEE"/>
  </w:style>
  <w:style w:type="character" w:customStyle="1" w:styleId="BodyTextIndentChar3">
    <w:name w:val="Body Text Indent Char3"/>
    <w:rsid w:val="00EE4FE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E4FE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E4FE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4FEE"/>
    <w:rPr>
      <w:rFonts w:ascii="Arial" w:hAnsi="Arial" w:cs="Arial" w:hint="default"/>
      <w:sz w:val="24"/>
      <w:lang w:val="en-GB" w:eastAsia="en-US" w:bidi="ar-SA"/>
    </w:rPr>
  </w:style>
  <w:style w:type="character" w:customStyle="1" w:styleId="CharChar15">
    <w:name w:val="Char Char15"/>
    <w:rsid w:val="00EE4FEE"/>
    <w:rPr>
      <w:rFonts w:ascii="Arial" w:hAnsi="Arial" w:cs="Arial" w:hint="default"/>
      <w:sz w:val="36"/>
      <w:lang w:val="en-GB" w:eastAsia="en-US" w:bidi="ar-SA"/>
    </w:rPr>
  </w:style>
  <w:style w:type="character" w:customStyle="1" w:styleId="mediumtext1">
    <w:name w:val="medium_text1"/>
    <w:rsid w:val="00EE4FEE"/>
    <w:rPr>
      <w:sz w:val="18"/>
      <w:szCs w:val="18"/>
    </w:rPr>
  </w:style>
  <w:style w:type="character" w:customStyle="1" w:styleId="shorttext1">
    <w:name w:val="short_text1"/>
    <w:rsid w:val="00EE4FE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4FE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4FEE"/>
    <w:rPr>
      <w:rFonts w:ascii="Arial" w:hAnsi="Arial" w:cs="Arial" w:hint="default"/>
      <w:sz w:val="24"/>
      <w:szCs w:val="28"/>
      <w:lang w:val="en-GB" w:eastAsia="en-US"/>
    </w:rPr>
  </w:style>
  <w:style w:type="character" w:customStyle="1" w:styleId="CharChar18">
    <w:name w:val="Char Char18"/>
    <w:rsid w:val="00EE4FE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4FE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4FE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4FEE"/>
    <w:rPr>
      <w:rFonts w:ascii="Arial" w:hAnsi="Arial" w:cs="Arial" w:hint="default"/>
      <w:sz w:val="24"/>
      <w:szCs w:val="28"/>
      <w:lang w:val="en-GB" w:eastAsia="en-GB" w:bidi="ar-SA"/>
    </w:rPr>
  </w:style>
  <w:style w:type="character" w:customStyle="1" w:styleId="Heading7Char2">
    <w:name w:val="Heading 7 Char2"/>
    <w:rsid w:val="00EE4FEE"/>
    <w:rPr>
      <w:rFonts w:ascii="Arial" w:hAnsi="Arial" w:cs="Arial" w:hint="default"/>
      <w:lang w:val="en-GB" w:eastAsia="en-GB" w:bidi="ar-SA"/>
    </w:rPr>
  </w:style>
  <w:style w:type="character" w:customStyle="1" w:styleId="Heading8Char2">
    <w:name w:val="Heading 8 Char2"/>
    <w:rsid w:val="00EE4FEE"/>
    <w:rPr>
      <w:rFonts w:ascii="Arial" w:hAnsi="Arial" w:cs="Arial" w:hint="default"/>
      <w:sz w:val="36"/>
      <w:lang w:val="en-GB" w:eastAsia="en-GB" w:bidi="ar-SA"/>
    </w:rPr>
  </w:style>
  <w:style w:type="character" w:customStyle="1" w:styleId="ListChar2">
    <w:name w:val="List Char2"/>
    <w:rsid w:val="00EE4FEE"/>
    <w:rPr>
      <w:lang w:val="en-GB" w:eastAsia="en-GB" w:bidi="ar-SA"/>
    </w:rPr>
  </w:style>
  <w:style w:type="character" w:customStyle="1" w:styleId="PlainTextChar2">
    <w:name w:val="Plain Text Char2"/>
    <w:rsid w:val="00EE4FEE"/>
    <w:rPr>
      <w:rFonts w:ascii="Courier New" w:hAnsi="Courier New" w:cs="Courier New" w:hint="default"/>
      <w:lang w:val="nb-NO" w:eastAsia="en-US" w:bidi="ar-SA"/>
    </w:rPr>
  </w:style>
  <w:style w:type="character" w:customStyle="1" w:styleId="CommentTextChar2">
    <w:name w:val="Comment Text Char2"/>
    <w:semiHidden/>
    <w:rsid w:val="00EE4FEE"/>
    <w:rPr>
      <w:lang w:val="en-GB" w:eastAsia="en-US" w:bidi="ar-SA"/>
    </w:rPr>
  </w:style>
  <w:style w:type="character" w:customStyle="1" w:styleId="BodyText2Char2">
    <w:name w:val="Body Text 2 Char2"/>
    <w:rsid w:val="00EE4FEE"/>
    <w:rPr>
      <w:lang w:val="en-GB" w:eastAsia="ja-JP" w:bidi="ar-SA"/>
    </w:rPr>
  </w:style>
  <w:style w:type="character" w:customStyle="1" w:styleId="BodyText3Char2">
    <w:name w:val="Body Text 3 Char2"/>
    <w:rsid w:val="00EE4FE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4FEE"/>
    <w:rPr>
      <w:rFonts w:ascii="Arial" w:eastAsia="SimSun" w:hAnsi="Arial" w:cs="Arial" w:hint="default"/>
      <w:sz w:val="32"/>
      <w:lang w:val="en-GB" w:eastAsia="en-US" w:bidi="ar-SA"/>
    </w:rPr>
  </w:style>
  <w:style w:type="character" w:customStyle="1" w:styleId="BodyTextIndentChar2">
    <w:name w:val="Body Text Indent Char2"/>
    <w:rsid w:val="00EE4FEE"/>
    <w:rPr>
      <w:lang w:val="en-GB" w:eastAsia="en-US" w:bidi="ar-SA"/>
    </w:rPr>
  </w:style>
  <w:style w:type="character" w:customStyle="1" w:styleId="BodyTextIndent2Char2">
    <w:name w:val="Body Text Indent 2 Char2"/>
    <w:rsid w:val="00EE4FE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E4FE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4FEE"/>
    <w:rPr>
      <w:rFonts w:ascii="Arial" w:hAnsi="Arial" w:cs="Arial" w:hint="default"/>
      <w:sz w:val="28"/>
      <w:lang w:val="en-GB" w:eastAsia="en-GB" w:bidi="ar-SA"/>
    </w:rPr>
  </w:style>
  <w:style w:type="character" w:customStyle="1" w:styleId="CarCar9">
    <w:name w:val="Car Car9"/>
    <w:rsid w:val="00EE4FEE"/>
    <w:rPr>
      <w:rFonts w:ascii="Arial" w:hAnsi="Arial" w:cs="Arial" w:hint="default"/>
      <w:lang w:val="en-GB" w:eastAsia="ja-JP" w:bidi="ar-SA"/>
    </w:rPr>
  </w:style>
  <w:style w:type="character" w:customStyle="1" w:styleId="Heading9Char1">
    <w:name w:val="Heading 9 Char1"/>
    <w:rsid w:val="00EE4FEE"/>
    <w:rPr>
      <w:rFonts w:ascii="Arial" w:hAnsi="Arial" w:cs="Arial" w:hint="default"/>
      <w:sz w:val="36"/>
      <w:lang w:val="en-GB" w:eastAsia="en-GB" w:bidi="ar-SA"/>
    </w:rPr>
  </w:style>
  <w:style w:type="character" w:customStyle="1" w:styleId="Heading7Char1">
    <w:name w:val="Heading 7 Char1"/>
    <w:rsid w:val="00EE4FEE"/>
    <w:rPr>
      <w:rFonts w:ascii="Arial" w:hAnsi="Arial" w:cs="Arial" w:hint="default"/>
      <w:lang w:val="en-GB" w:eastAsia="ja-JP" w:bidi="ar-SA"/>
    </w:rPr>
  </w:style>
  <w:style w:type="character" w:customStyle="1" w:styleId="Heading8Char1">
    <w:name w:val="Heading 8 Char1"/>
    <w:rsid w:val="00EE4FEE"/>
    <w:rPr>
      <w:rFonts w:ascii="Arial" w:hAnsi="Arial" w:cs="Arial" w:hint="default"/>
      <w:sz w:val="36"/>
      <w:lang w:val="en-GB" w:eastAsia="ja-JP" w:bidi="ar-SA"/>
    </w:rPr>
  </w:style>
  <w:style w:type="character" w:customStyle="1" w:styleId="ListChar1">
    <w:name w:val="List Char1"/>
    <w:rsid w:val="00EE4FEE"/>
    <w:rPr>
      <w:lang w:val="en-GB" w:eastAsia="ja-JP" w:bidi="ar-SA"/>
    </w:rPr>
  </w:style>
  <w:style w:type="character" w:customStyle="1" w:styleId="PlainTextChar1">
    <w:name w:val="Plain Text Char1"/>
    <w:rsid w:val="00EE4FEE"/>
    <w:rPr>
      <w:rFonts w:ascii="Courier New" w:hAnsi="Courier New" w:cs="Courier New" w:hint="default"/>
      <w:lang w:val="nb-NO" w:eastAsia="en-US" w:bidi="ar-SA"/>
    </w:rPr>
  </w:style>
  <w:style w:type="character" w:customStyle="1" w:styleId="CommentTextChar1">
    <w:name w:val="Comment Text Char1"/>
    <w:semiHidden/>
    <w:rsid w:val="00EE4FEE"/>
    <w:rPr>
      <w:lang w:val="en-GB" w:eastAsia="en-US" w:bidi="ar-SA"/>
    </w:rPr>
  </w:style>
  <w:style w:type="character" w:customStyle="1" w:styleId="Absatz-Standardschriftart">
    <w:name w:val="Absatz-Standardschriftart"/>
    <w:rsid w:val="00EE4FEE"/>
  </w:style>
  <w:style w:type="character" w:customStyle="1" w:styleId="WW-Absatz-Standardschriftart">
    <w:name w:val="WW-Absatz-Standardschriftart"/>
    <w:rsid w:val="00EE4FEE"/>
  </w:style>
  <w:style w:type="character" w:customStyle="1" w:styleId="WW8Num1z0">
    <w:name w:val="WW8Num1z0"/>
    <w:rsid w:val="00EE4FEE"/>
    <w:rPr>
      <w:rFonts w:ascii="Symbol" w:hAnsi="Symbol" w:hint="default"/>
    </w:rPr>
  </w:style>
  <w:style w:type="character" w:customStyle="1" w:styleId="WW8Num5z0">
    <w:name w:val="WW8Num5z0"/>
    <w:rsid w:val="00EE4FEE"/>
    <w:rPr>
      <w:rFonts w:ascii="Times New Roman" w:eastAsia="MS Mincho" w:hAnsi="Times New Roman" w:cs="Times New Roman" w:hint="default"/>
    </w:rPr>
  </w:style>
  <w:style w:type="character" w:customStyle="1" w:styleId="WW8Num5z1">
    <w:name w:val="WW8Num5z1"/>
    <w:rsid w:val="00EE4FEE"/>
    <w:rPr>
      <w:rFonts w:ascii="Courier New" w:hAnsi="Courier New" w:cs="Courier New" w:hint="default"/>
    </w:rPr>
  </w:style>
  <w:style w:type="character" w:customStyle="1" w:styleId="WW8Num5z2">
    <w:name w:val="WW8Num5z2"/>
    <w:rsid w:val="00EE4FEE"/>
    <w:rPr>
      <w:rFonts w:ascii="Wingdings" w:hAnsi="Wingdings" w:hint="default"/>
    </w:rPr>
  </w:style>
  <w:style w:type="character" w:customStyle="1" w:styleId="WW8Num5z3">
    <w:name w:val="WW8Num5z3"/>
    <w:rsid w:val="00EE4FEE"/>
    <w:rPr>
      <w:rFonts w:ascii="Symbol" w:hAnsi="Symbol" w:hint="default"/>
    </w:rPr>
  </w:style>
  <w:style w:type="character" w:customStyle="1" w:styleId="WW8Num6z0">
    <w:name w:val="WW8Num6z0"/>
    <w:rsid w:val="00EE4FEE"/>
    <w:rPr>
      <w:rFonts w:ascii="Arial" w:eastAsia="MS Mincho" w:hAnsi="Arial" w:cs="Arial" w:hint="default"/>
    </w:rPr>
  </w:style>
  <w:style w:type="character" w:customStyle="1" w:styleId="WW8Num6z1">
    <w:name w:val="WW8Num6z1"/>
    <w:rsid w:val="00EE4FEE"/>
    <w:rPr>
      <w:rFonts w:ascii="Courier New" w:hAnsi="Courier New" w:cs="Courier New" w:hint="default"/>
    </w:rPr>
  </w:style>
  <w:style w:type="character" w:customStyle="1" w:styleId="WW8Num6z2">
    <w:name w:val="WW8Num6z2"/>
    <w:rsid w:val="00EE4FEE"/>
    <w:rPr>
      <w:rFonts w:ascii="Wingdings" w:hAnsi="Wingdings" w:hint="default"/>
    </w:rPr>
  </w:style>
  <w:style w:type="character" w:customStyle="1" w:styleId="WW8Num6z3">
    <w:name w:val="WW8Num6z3"/>
    <w:rsid w:val="00EE4FEE"/>
    <w:rPr>
      <w:rFonts w:ascii="Symbol" w:hAnsi="Symbol" w:hint="default"/>
    </w:rPr>
  </w:style>
  <w:style w:type="character" w:customStyle="1" w:styleId="WW8Num9z0">
    <w:name w:val="WW8Num9z0"/>
    <w:rsid w:val="00EE4FEE"/>
    <w:rPr>
      <w:rFonts w:ascii="Times New Roman" w:eastAsia="MS Mincho" w:hAnsi="Times New Roman" w:cs="Times New Roman" w:hint="default"/>
    </w:rPr>
  </w:style>
  <w:style w:type="character" w:customStyle="1" w:styleId="WW8Num9z1">
    <w:name w:val="WW8Num9z1"/>
    <w:rsid w:val="00EE4FEE"/>
    <w:rPr>
      <w:rFonts w:ascii="Courier New" w:hAnsi="Courier New" w:cs="Courier New" w:hint="default"/>
    </w:rPr>
  </w:style>
  <w:style w:type="character" w:customStyle="1" w:styleId="WW8Num9z2">
    <w:name w:val="WW8Num9z2"/>
    <w:rsid w:val="00EE4FEE"/>
    <w:rPr>
      <w:rFonts w:ascii="Wingdings" w:hAnsi="Wingdings" w:hint="default"/>
    </w:rPr>
  </w:style>
  <w:style w:type="character" w:customStyle="1" w:styleId="WW8Num9z3">
    <w:name w:val="WW8Num9z3"/>
    <w:rsid w:val="00EE4FEE"/>
    <w:rPr>
      <w:rFonts w:ascii="Symbol" w:hAnsi="Symbol" w:hint="default"/>
    </w:rPr>
  </w:style>
  <w:style w:type="character" w:customStyle="1" w:styleId="WW8Num11z0">
    <w:name w:val="WW8Num11z0"/>
    <w:rsid w:val="00EE4FEE"/>
    <w:rPr>
      <w:rFonts w:ascii="Times New Roman" w:eastAsia="MS Mincho" w:hAnsi="Times New Roman" w:cs="Times New Roman" w:hint="default"/>
    </w:rPr>
  </w:style>
  <w:style w:type="character" w:customStyle="1" w:styleId="WW8Num11z1">
    <w:name w:val="WW8Num11z1"/>
    <w:rsid w:val="00EE4FEE"/>
    <w:rPr>
      <w:rFonts w:ascii="Courier New" w:hAnsi="Courier New" w:cs="Courier New" w:hint="default"/>
    </w:rPr>
  </w:style>
  <w:style w:type="character" w:customStyle="1" w:styleId="WW8Num11z2">
    <w:name w:val="WW8Num11z2"/>
    <w:rsid w:val="00EE4FEE"/>
    <w:rPr>
      <w:rFonts w:ascii="Wingdings" w:hAnsi="Wingdings" w:hint="default"/>
    </w:rPr>
  </w:style>
  <w:style w:type="character" w:customStyle="1" w:styleId="WW8Num11z3">
    <w:name w:val="WW8Num11z3"/>
    <w:rsid w:val="00EE4FEE"/>
    <w:rPr>
      <w:rFonts w:ascii="Symbol" w:hAnsi="Symbol" w:hint="default"/>
    </w:rPr>
  </w:style>
  <w:style w:type="character" w:customStyle="1" w:styleId="WW8Num15z0">
    <w:name w:val="WW8Num15z0"/>
    <w:rsid w:val="00EE4FEE"/>
    <w:rPr>
      <w:rFonts w:ascii="Times New Roman" w:eastAsia="Times New Roman" w:hAnsi="Times New Roman" w:cs="Times New Roman" w:hint="default"/>
    </w:rPr>
  </w:style>
  <w:style w:type="character" w:customStyle="1" w:styleId="WW8Num15z1">
    <w:name w:val="WW8Num15z1"/>
    <w:rsid w:val="00EE4FEE"/>
    <w:rPr>
      <w:rFonts w:ascii="Courier New" w:hAnsi="Courier New" w:cs="Courier New" w:hint="default"/>
    </w:rPr>
  </w:style>
  <w:style w:type="character" w:customStyle="1" w:styleId="WW8Num15z2">
    <w:name w:val="WW8Num15z2"/>
    <w:rsid w:val="00EE4FEE"/>
    <w:rPr>
      <w:rFonts w:ascii="Wingdings" w:hAnsi="Wingdings" w:hint="default"/>
    </w:rPr>
  </w:style>
  <w:style w:type="character" w:customStyle="1" w:styleId="WW8Num15z3">
    <w:name w:val="WW8Num15z3"/>
    <w:rsid w:val="00EE4FEE"/>
    <w:rPr>
      <w:rFonts w:ascii="Symbol" w:hAnsi="Symbol" w:hint="default"/>
    </w:rPr>
  </w:style>
  <w:style w:type="character" w:customStyle="1" w:styleId="WW8Num16z0">
    <w:name w:val="WW8Num16z0"/>
    <w:rsid w:val="00EE4FEE"/>
    <w:rPr>
      <w:rFonts w:ascii="Times New Roman" w:eastAsia="MS Mincho" w:hAnsi="Times New Roman" w:cs="Times New Roman" w:hint="default"/>
    </w:rPr>
  </w:style>
  <w:style w:type="character" w:customStyle="1" w:styleId="WW8Num16z1">
    <w:name w:val="WW8Num16z1"/>
    <w:rsid w:val="00EE4FEE"/>
    <w:rPr>
      <w:rFonts w:ascii="Courier New" w:hAnsi="Courier New" w:cs="Courier New" w:hint="default"/>
    </w:rPr>
  </w:style>
  <w:style w:type="character" w:customStyle="1" w:styleId="WW8Num16z2">
    <w:name w:val="WW8Num16z2"/>
    <w:rsid w:val="00EE4FEE"/>
    <w:rPr>
      <w:rFonts w:ascii="Wingdings" w:hAnsi="Wingdings" w:hint="default"/>
    </w:rPr>
  </w:style>
  <w:style w:type="character" w:customStyle="1" w:styleId="WW8Num16z3">
    <w:name w:val="WW8Num16z3"/>
    <w:rsid w:val="00EE4FEE"/>
    <w:rPr>
      <w:rFonts w:ascii="Symbol" w:hAnsi="Symbol" w:hint="default"/>
    </w:rPr>
  </w:style>
  <w:style w:type="character" w:customStyle="1" w:styleId="WW8Num18z0">
    <w:name w:val="WW8Num18z0"/>
    <w:rsid w:val="00EE4FEE"/>
    <w:rPr>
      <w:rFonts w:ascii="Times New Roman" w:eastAsia="Times New Roman" w:hAnsi="Times New Roman" w:cs="Times New Roman" w:hint="default"/>
    </w:rPr>
  </w:style>
  <w:style w:type="character" w:customStyle="1" w:styleId="WW8Num18z1">
    <w:name w:val="WW8Num18z1"/>
    <w:rsid w:val="00EE4FEE"/>
    <w:rPr>
      <w:rFonts w:ascii="Courier New" w:hAnsi="Courier New" w:cs="Courier New" w:hint="default"/>
    </w:rPr>
  </w:style>
  <w:style w:type="character" w:customStyle="1" w:styleId="WW8Num18z2">
    <w:name w:val="WW8Num18z2"/>
    <w:rsid w:val="00EE4FEE"/>
    <w:rPr>
      <w:rFonts w:ascii="Wingdings" w:hAnsi="Wingdings" w:hint="default"/>
    </w:rPr>
  </w:style>
  <w:style w:type="character" w:customStyle="1" w:styleId="WW8Num18z3">
    <w:name w:val="WW8Num18z3"/>
    <w:rsid w:val="00EE4FEE"/>
    <w:rPr>
      <w:rFonts w:ascii="Symbol" w:hAnsi="Symbol" w:hint="default"/>
    </w:rPr>
  </w:style>
  <w:style w:type="character" w:customStyle="1" w:styleId="WW8Num19z0">
    <w:name w:val="WW8Num19z0"/>
    <w:rsid w:val="00EE4FEE"/>
    <w:rPr>
      <w:rFonts w:ascii="Times New Roman" w:eastAsia="MS Mincho" w:hAnsi="Times New Roman" w:cs="Times New Roman" w:hint="default"/>
    </w:rPr>
  </w:style>
  <w:style w:type="character" w:customStyle="1" w:styleId="WW8Num19z1">
    <w:name w:val="WW8Num19z1"/>
    <w:rsid w:val="00EE4FEE"/>
    <w:rPr>
      <w:rFonts w:ascii="Wingdings" w:hAnsi="Wingdings" w:hint="default"/>
    </w:rPr>
  </w:style>
  <w:style w:type="character" w:customStyle="1" w:styleId="WW8Num25z0">
    <w:name w:val="WW8Num25z0"/>
    <w:rsid w:val="00EE4FEE"/>
    <w:rPr>
      <w:rFonts w:ascii="Arial" w:eastAsia="SimSun" w:hAnsi="Arial" w:cs="Arial" w:hint="default"/>
    </w:rPr>
  </w:style>
  <w:style w:type="character" w:customStyle="1" w:styleId="WW8Num25z1">
    <w:name w:val="WW8Num25z1"/>
    <w:rsid w:val="00EE4FEE"/>
    <w:rPr>
      <w:rFonts w:ascii="Wingdings" w:hAnsi="Wingdings" w:hint="default"/>
    </w:rPr>
  </w:style>
  <w:style w:type="character" w:customStyle="1" w:styleId="WW8Num28z0">
    <w:name w:val="WW8Num28z0"/>
    <w:rsid w:val="00EE4FEE"/>
    <w:rPr>
      <w:rFonts w:ascii="Times New Roman" w:eastAsia="MS Mincho" w:hAnsi="Times New Roman" w:cs="Times New Roman" w:hint="default"/>
    </w:rPr>
  </w:style>
  <w:style w:type="character" w:customStyle="1" w:styleId="WW8Num28z1">
    <w:name w:val="WW8Num28z1"/>
    <w:rsid w:val="00EE4FEE"/>
    <w:rPr>
      <w:rFonts w:ascii="Courier New" w:hAnsi="Courier New" w:cs="Courier New" w:hint="default"/>
    </w:rPr>
  </w:style>
  <w:style w:type="character" w:customStyle="1" w:styleId="WW8Num28z2">
    <w:name w:val="WW8Num28z2"/>
    <w:rsid w:val="00EE4FEE"/>
    <w:rPr>
      <w:rFonts w:ascii="Wingdings" w:hAnsi="Wingdings" w:hint="default"/>
    </w:rPr>
  </w:style>
  <w:style w:type="character" w:customStyle="1" w:styleId="WW8Num28z3">
    <w:name w:val="WW8Num28z3"/>
    <w:rsid w:val="00EE4FEE"/>
    <w:rPr>
      <w:rFonts w:ascii="Symbol" w:hAnsi="Symbol" w:hint="default"/>
    </w:rPr>
  </w:style>
  <w:style w:type="character" w:customStyle="1" w:styleId="WW8Num32z0">
    <w:name w:val="WW8Num32z0"/>
    <w:rsid w:val="00EE4FEE"/>
    <w:rPr>
      <w:rFonts w:ascii="Times New Roman" w:eastAsia="Times New Roman" w:hAnsi="Times New Roman" w:cs="Times New Roman" w:hint="default"/>
    </w:rPr>
  </w:style>
  <w:style w:type="character" w:customStyle="1" w:styleId="WW8Num32z1">
    <w:name w:val="WW8Num32z1"/>
    <w:rsid w:val="00EE4FEE"/>
    <w:rPr>
      <w:rFonts w:ascii="Courier New" w:hAnsi="Courier New" w:cs="Courier New" w:hint="default"/>
    </w:rPr>
  </w:style>
  <w:style w:type="character" w:customStyle="1" w:styleId="WW8Num32z2">
    <w:name w:val="WW8Num32z2"/>
    <w:rsid w:val="00EE4FEE"/>
    <w:rPr>
      <w:rFonts w:ascii="Wingdings" w:hAnsi="Wingdings" w:hint="default"/>
    </w:rPr>
  </w:style>
  <w:style w:type="character" w:customStyle="1" w:styleId="WW8Num32z3">
    <w:name w:val="WW8Num32z3"/>
    <w:rsid w:val="00EE4FEE"/>
    <w:rPr>
      <w:rFonts w:ascii="Symbol" w:hAnsi="Symbol" w:hint="default"/>
    </w:rPr>
  </w:style>
  <w:style w:type="character" w:customStyle="1" w:styleId="WW8Num34z0">
    <w:name w:val="WW8Num34z0"/>
    <w:rsid w:val="00EE4FEE"/>
    <w:rPr>
      <w:rFonts w:ascii="Times New Roman" w:eastAsia="SimSun" w:hAnsi="Times New Roman" w:cs="Times New Roman" w:hint="default"/>
    </w:rPr>
  </w:style>
  <w:style w:type="character" w:customStyle="1" w:styleId="WW8Num34z1">
    <w:name w:val="WW8Num34z1"/>
    <w:rsid w:val="00EE4FEE"/>
    <w:rPr>
      <w:rFonts w:ascii="Wingdings" w:hAnsi="Wingdings" w:hint="default"/>
    </w:rPr>
  </w:style>
  <w:style w:type="character" w:customStyle="1" w:styleId="WW8Num35z0">
    <w:name w:val="WW8Num35z0"/>
    <w:rsid w:val="00EE4FEE"/>
    <w:rPr>
      <w:rFonts w:ascii="Times New Roman" w:eastAsia="SimSun" w:hAnsi="Times New Roman" w:cs="Times New Roman" w:hint="default"/>
    </w:rPr>
  </w:style>
  <w:style w:type="character" w:customStyle="1" w:styleId="WW8Num35z1">
    <w:name w:val="WW8Num35z1"/>
    <w:rsid w:val="00EE4FEE"/>
    <w:rPr>
      <w:rFonts w:ascii="Wingdings" w:hAnsi="Wingdings" w:hint="default"/>
    </w:rPr>
  </w:style>
  <w:style w:type="character" w:customStyle="1" w:styleId="WW8Num36z0">
    <w:name w:val="WW8Num36z0"/>
    <w:rsid w:val="00EE4FEE"/>
    <w:rPr>
      <w:rFonts w:ascii="Times New Roman" w:eastAsia="SimSun" w:hAnsi="Times New Roman" w:cs="Times New Roman" w:hint="default"/>
    </w:rPr>
  </w:style>
  <w:style w:type="character" w:customStyle="1" w:styleId="WW8Num36z1">
    <w:name w:val="WW8Num36z1"/>
    <w:rsid w:val="00EE4FEE"/>
    <w:rPr>
      <w:rFonts w:ascii="Wingdings" w:hAnsi="Wingdings" w:hint="default"/>
    </w:rPr>
  </w:style>
  <w:style w:type="character" w:customStyle="1" w:styleId="WW8Num39z0">
    <w:name w:val="WW8Num39z0"/>
    <w:rsid w:val="00EE4FEE"/>
    <w:rPr>
      <w:rFonts w:ascii="Times New Roman" w:eastAsia="SimSun" w:hAnsi="Times New Roman" w:cs="Times New Roman" w:hint="default"/>
    </w:rPr>
  </w:style>
  <w:style w:type="character" w:customStyle="1" w:styleId="WW8Num39z1">
    <w:name w:val="WW8Num39z1"/>
    <w:rsid w:val="00EE4FEE"/>
    <w:rPr>
      <w:rFonts w:ascii="Wingdings" w:hAnsi="Wingdings" w:hint="default"/>
    </w:rPr>
  </w:style>
  <w:style w:type="character" w:customStyle="1" w:styleId="WW8NumSt1z0">
    <w:name w:val="WW8NumSt1z0"/>
    <w:rsid w:val="00EE4FEE"/>
    <w:rPr>
      <w:rFonts w:ascii="Symbol" w:hAnsi="Symbol" w:hint="default"/>
    </w:rPr>
  </w:style>
  <w:style w:type="character" w:customStyle="1" w:styleId="WW8NumSt18z0">
    <w:name w:val="WW8NumSt18z0"/>
    <w:rsid w:val="00EE4FEE"/>
    <w:rPr>
      <w:rFonts w:ascii="Geneva" w:hAnsi="Geneva" w:hint="default"/>
    </w:rPr>
  </w:style>
  <w:style w:type="character" w:customStyle="1" w:styleId="af8">
    <w:name w:val="段落フォント"/>
    <w:rsid w:val="00EE4FEE"/>
  </w:style>
  <w:style w:type="character" w:customStyle="1" w:styleId="af9">
    <w:name w:val="脚注番号"/>
    <w:rsid w:val="00EE4FEE"/>
    <w:rPr>
      <w:b/>
      <w:bCs w:val="0"/>
      <w:position w:val="3"/>
      <w:sz w:val="16"/>
    </w:rPr>
  </w:style>
  <w:style w:type="character" w:customStyle="1" w:styleId="afa">
    <w:name w:val="コメント参照"/>
    <w:rsid w:val="00EE4FEE"/>
    <w:rPr>
      <w:sz w:val="16"/>
    </w:rPr>
  </w:style>
  <w:style w:type="character" w:customStyle="1" w:styleId="H1">
    <w:name w:val="H1 (文字)"/>
    <w:rsid w:val="00EE4FEE"/>
    <w:rPr>
      <w:rFonts w:ascii="Arial" w:eastAsia="MS Mincho" w:hAnsi="Arial" w:cs="Arial" w:hint="default"/>
      <w:sz w:val="36"/>
      <w:lang w:val="en-GB" w:eastAsia="ar-SA" w:bidi="ar-SA"/>
    </w:rPr>
  </w:style>
  <w:style w:type="character" w:customStyle="1" w:styleId="Head2A">
    <w:name w:val="Head2A (文字)"/>
    <w:rsid w:val="00EE4FEE"/>
    <w:rPr>
      <w:rFonts w:ascii="Arial" w:eastAsia="MS Mincho" w:hAnsi="Arial" w:cs="Arial" w:hint="default"/>
      <w:sz w:val="32"/>
      <w:lang w:val="en-GB" w:eastAsia="ar-SA" w:bidi="ar-SA"/>
    </w:rPr>
  </w:style>
  <w:style w:type="character" w:customStyle="1" w:styleId="Underrubrik2">
    <w:name w:val="Underrubrik2 (文字)"/>
    <w:rsid w:val="00EE4FEE"/>
    <w:rPr>
      <w:rFonts w:ascii="Arial" w:eastAsia="MS Mincho" w:hAnsi="Arial" w:cs="Arial" w:hint="default"/>
      <w:sz w:val="28"/>
      <w:lang w:val="en-GB" w:eastAsia="ar-SA" w:bidi="ar-SA"/>
    </w:rPr>
  </w:style>
  <w:style w:type="character" w:customStyle="1" w:styleId="h4">
    <w:name w:val="h4 (文字)"/>
    <w:rsid w:val="00EE4FEE"/>
    <w:rPr>
      <w:rFonts w:ascii="Arial" w:eastAsia="MS Mincho" w:hAnsi="Arial" w:cs="Arial" w:hint="default"/>
      <w:color w:val="0000FF"/>
      <w:kern w:val="2"/>
      <w:sz w:val="24"/>
      <w:szCs w:val="28"/>
      <w:lang w:val="en-GB" w:eastAsia="ar-SA" w:bidi="ar-SA"/>
    </w:rPr>
  </w:style>
  <w:style w:type="character" w:customStyle="1" w:styleId="M5">
    <w:name w:val="M5 (文字)"/>
    <w:rsid w:val="00EE4FEE"/>
    <w:rPr>
      <w:rFonts w:ascii="Arial" w:eastAsia="MS Mincho" w:hAnsi="Arial" w:cs="Arial" w:hint="default"/>
      <w:sz w:val="22"/>
      <w:lang w:val="en-GB" w:eastAsia="ar-SA" w:bidi="ar-SA"/>
    </w:rPr>
  </w:style>
  <w:style w:type="character" w:customStyle="1" w:styleId="T1">
    <w:name w:val="T1 (文字)"/>
    <w:rsid w:val="00EE4FEE"/>
    <w:rPr>
      <w:rFonts w:ascii="Arial" w:eastAsia="MS Mincho" w:hAnsi="Arial" w:cs="Arial" w:hint="default"/>
      <w:lang w:val="en-GB" w:eastAsia="ar-SA" w:bidi="ar-SA"/>
    </w:rPr>
  </w:style>
  <w:style w:type="character" w:customStyle="1" w:styleId="82">
    <w:name w:val="(文字) (文字)8"/>
    <w:rsid w:val="00EE4FEE"/>
    <w:rPr>
      <w:rFonts w:ascii="Arial" w:eastAsia="MS Mincho" w:hAnsi="Arial" w:cs="Arial" w:hint="default"/>
      <w:lang w:val="en-GB" w:eastAsia="ar-SA" w:bidi="ar-SA"/>
    </w:rPr>
  </w:style>
  <w:style w:type="character" w:customStyle="1" w:styleId="72">
    <w:name w:val="(文字) (文字)7"/>
    <w:rsid w:val="00EE4FEE"/>
    <w:rPr>
      <w:rFonts w:ascii="Arial" w:eastAsia="MS Mincho" w:hAnsi="Arial" w:cs="Arial" w:hint="default"/>
      <w:sz w:val="36"/>
      <w:lang w:val="en-GB" w:eastAsia="ar-SA" w:bidi="ar-SA"/>
    </w:rPr>
  </w:style>
  <w:style w:type="character" w:customStyle="1" w:styleId="headerodd">
    <w:name w:val="header odd (文字)"/>
    <w:rsid w:val="00EE4FEE"/>
    <w:rPr>
      <w:rFonts w:ascii="Arial" w:eastAsia="MS Mincho" w:hAnsi="Arial" w:cs="Arial" w:hint="default"/>
      <w:b/>
      <w:bCs w:val="0"/>
      <w:sz w:val="18"/>
      <w:lang w:val="en-GB" w:eastAsia="ar-SA" w:bidi="ar-SA"/>
    </w:rPr>
  </w:style>
  <w:style w:type="character" w:customStyle="1" w:styleId="footnotetext1">
    <w:name w:val="footnote text1 (文字)"/>
    <w:rsid w:val="00EE4FEE"/>
    <w:rPr>
      <w:rFonts w:ascii="MS Mincho" w:eastAsia="MS Mincho" w:hAnsi="MS Mincho" w:hint="eastAsia"/>
      <w:sz w:val="16"/>
      <w:lang w:val="en-GB" w:eastAsia="ar-SA" w:bidi="ar-SA"/>
    </w:rPr>
  </w:style>
  <w:style w:type="character" w:customStyle="1" w:styleId="62">
    <w:name w:val="(文字) (文字)6"/>
    <w:rsid w:val="00EE4FEE"/>
    <w:rPr>
      <w:rFonts w:ascii="MS Mincho" w:eastAsia="MS Mincho" w:hAnsi="MS Mincho" w:hint="eastAsia"/>
      <w:lang w:val="en-GB" w:eastAsia="ar-SA" w:bidi="ar-SA"/>
    </w:rPr>
  </w:style>
  <w:style w:type="character" w:customStyle="1" w:styleId="cap">
    <w:name w:val="cap (文字)"/>
    <w:rsid w:val="00EE4FEE"/>
    <w:rPr>
      <w:rFonts w:ascii="MS Mincho" w:eastAsia="MS Mincho" w:hAnsi="MS Mincho" w:hint="eastAsia"/>
      <w:b/>
      <w:bCs w:val="0"/>
      <w:lang w:val="en-GB" w:eastAsia="ar-SA" w:bidi="ar-SA"/>
    </w:rPr>
  </w:style>
  <w:style w:type="character" w:customStyle="1" w:styleId="5f">
    <w:name w:val="(文字) (文字)5"/>
    <w:rsid w:val="00EE4FEE"/>
    <w:rPr>
      <w:rFonts w:ascii="Courier New" w:eastAsia="MS Mincho" w:hAnsi="Courier New" w:cs="Courier New" w:hint="default"/>
      <w:lang w:val="nb-NO" w:eastAsia="ar-SA" w:bidi="ar-SA"/>
    </w:rPr>
  </w:style>
  <w:style w:type="character" w:customStyle="1" w:styleId="bt">
    <w:name w:val="bt (文字)"/>
    <w:rsid w:val="00EE4FEE"/>
    <w:rPr>
      <w:rFonts w:ascii="MS Mincho" w:eastAsia="MS Mincho" w:hAnsi="MS Mincho" w:hint="eastAsia"/>
      <w:lang w:val="en-GB" w:eastAsia="ar-SA" w:bidi="ar-SA"/>
    </w:rPr>
  </w:style>
  <w:style w:type="character" w:customStyle="1" w:styleId="afb">
    <w:name w:val="番号付け記号"/>
    <w:rsid w:val="00EE4FEE"/>
  </w:style>
  <w:style w:type="character" w:customStyle="1" w:styleId="WW8Num27z0">
    <w:name w:val="WW8Num27z0"/>
    <w:rsid w:val="00EE4FEE"/>
    <w:rPr>
      <w:rFonts w:ascii="Arial" w:eastAsia="Times New Roman" w:hAnsi="Arial" w:cs="Arial" w:hint="default"/>
    </w:rPr>
  </w:style>
  <w:style w:type="character" w:customStyle="1" w:styleId="WW8Num27z1">
    <w:name w:val="WW8Num27z1"/>
    <w:rsid w:val="00EE4FEE"/>
    <w:rPr>
      <w:rFonts w:ascii="Courier New" w:hAnsi="Courier New" w:cs="Courier New" w:hint="default"/>
    </w:rPr>
  </w:style>
  <w:style w:type="character" w:customStyle="1" w:styleId="WW8Num27z2">
    <w:name w:val="WW8Num27z2"/>
    <w:rsid w:val="00EE4FEE"/>
    <w:rPr>
      <w:rFonts w:ascii="Wingdings" w:hAnsi="Wingdings" w:hint="default"/>
    </w:rPr>
  </w:style>
  <w:style w:type="character" w:customStyle="1" w:styleId="WW8Num27z3">
    <w:name w:val="WW8Num27z3"/>
    <w:rsid w:val="00EE4FEE"/>
    <w:rPr>
      <w:rFonts w:ascii="Symbol" w:hAnsi="Symbol" w:hint="default"/>
    </w:rPr>
  </w:style>
  <w:style w:type="character" w:customStyle="1" w:styleId="WW8Num29z0">
    <w:name w:val="WW8Num29z0"/>
    <w:rsid w:val="00EE4FEE"/>
    <w:rPr>
      <w:rFonts w:ascii="Times New Roman" w:eastAsia="MS Mincho" w:hAnsi="Times New Roman" w:cs="Times New Roman" w:hint="default"/>
    </w:rPr>
  </w:style>
  <w:style w:type="character" w:customStyle="1" w:styleId="WW8Num29z1">
    <w:name w:val="WW8Num29z1"/>
    <w:rsid w:val="00EE4FEE"/>
    <w:rPr>
      <w:rFonts w:ascii="Courier New" w:hAnsi="Courier New" w:cs="Courier New" w:hint="default"/>
    </w:rPr>
  </w:style>
  <w:style w:type="character" w:customStyle="1" w:styleId="WW8Num29z2">
    <w:name w:val="WW8Num29z2"/>
    <w:rsid w:val="00EE4FEE"/>
    <w:rPr>
      <w:rFonts w:ascii="Wingdings" w:hAnsi="Wingdings" w:hint="default"/>
    </w:rPr>
  </w:style>
  <w:style w:type="character" w:customStyle="1" w:styleId="WW8Num29z3">
    <w:name w:val="WW8Num29z3"/>
    <w:rsid w:val="00EE4FEE"/>
    <w:rPr>
      <w:rFonts w:ascii="Symbol" w:hAnsi="Symbol" w:hint="default"/>
    </w:rPr>
  </w:style>
  <w:style w:type="character" w:customStyle="1" w:styleId="WW8Num31z0">
    <w:name w:val="WW8Num31z0"/>
    <w:rsid w:val="00EE4FEE"/>
    <w:rPr>
      <w:rFonts w:ascii="Symbol" w:hAnsi="Symbol" w:hint="default"/>
    </w:rPr>
  </w:style>
  <w:style w:type="character" w:customStyle="1" w:styleId="WW8Num31z1">
    <w:name w:val="WW8Num31z1"/>
    <w:rsid w:val="00EE4FEE"/>
    <w:rPr>
      <w:rFonts w:ascii="Courier New" w:hAnsi="Courier New" w:cs="Courier New" w:hint="default"/>
    </w:rPr>
  </w:style>
  <w:style w:type="character" w:customStyle="1" w:styleId="WW8Num31z2">
    <w:name w:val="WW8Num31z2"/>
    <w:rsid w:val="00EE4FEE"/>
    <w:rPr>
      <w:rFonts w:ascii="Wingdings" w:hAnsi="Wingdings" w:hint="default"/>
    </w:rPr>
  </w:style>
  <w:style w:type="character" w:customStyle="1" w:styleId="WW8Num34z2">
    <w:name w:val="WW8Num34z2"/>
    <w:rsid w:val="00EE4FEE"/>
    <w:rPr>
      <w:rFonts w:ascii="Wingdings" w:hAnsi="Wingdings" w:hint="default"/>
    </w:rPr>
  </w:style>
  <w:style w:type="character" w:customStyle="1" w:styleId="WW8Num34z3">
    <w:name w:val="WW8Num34z3"/>
    <w:rsid w:val="00EE4FEE"/>
    <w:rPr>
      <w:rFonts w:ascii="Symbol" w:hAnsi="Symbol" w:hint="default"/>
    </w:rPr>
  </w:style>
  <w:style w:type="character" w:customStyle="1" w:styleId="WW8Num37z0">
    <w:name w:val="WW8Num37z0"/>
    <w:rsid w:val="00EE4FEE"/>
    <w:rPr>
      <w:rFonts w:ascii="Times New Roman" w:eastAsia="SimSun" w:hAnsi="Times New Roman" w:cs="Times New Roman" w:hint="default"/>
    </w:rPr>
  </w:style>
  <w:style w:type="character" w:customStyle="1" w:styleId="WW8Num37z1">
    <w:name w:val="WW8Num37z1"/>
    <w:rsid w:val="00EE4FEE"/>
    <w:rPr>
      <w:rFonts w:ascii="Wingdings" w:hAnsi="Wingdings" w:hint="default"/>
    </w:rPr>
  </w:style>
  <w:style w:type="character" w:customStyle="1" w:styleId="WW8Num38z0">
    <w:name w:val="WW8Num38z0"/>
    <w:rsid w:val="00EE4FEE"/>
    <w:rPr>
      <w:rFonts w:ascii="Times New Roman" w:eastAsia="SimSun" w:hAnsi="Times New Roman" w:cs="Times New Roman" w:hint="default"/>
    </w:rPr>
  </w:style>
  <w:style w:type="character" w:customStyle="1" w:styleId="WW8Num38z1">
    <w:name w:val="WW8Num38z1"/>
    <w:rsid w:val="00EE4FEE"/>
    <w:rPr>
      <w:rFonts w:ascii="Wingdings" w:hAnsi="Wingdings" w:hint="default"/>
    </w:rPr>
  </w:style>
  <w:style w:type="character" w:customStyle="1" w:styleId="WW8Num41z0">
    <w:name w:val="WW8Num41z0"/>
    <w:rsid w:val="00EE4FEE"/>
    <w:rPr>
      <w:rFonts w:ascii="Times New Roman" w:eastAsia="SimSun" w:hAnsi="Times New Roman" w:cs="Times New Roman" w:hint="default"/>
    </w:rPr>
  </w:style>
  <w:style w:type="character" w:customStyle="1" w:styleId="WW8Num41z1">
    <w:name w:val="WW8Num41z1"/>
    <w:rsid w:val="00EE4FEE"/>
    <w:rPr>
      <w:rFonts w:ascii="Wingdings" w:hAnsi="Wingdings" w:hint="default"/>
    </w:rPr>
  </w:style>
  <w:style w:type="character" w:customStyle="1" w:styleId="WW8NumSt20z0">
    <w:name w:val="WW8NumSt20z0"/>
    <w:rsid w:val="00EE4FEE"/>
    <w:rPr>
      <w:rFonts w:ascii="Geneva" w:hAnsi="Geneva" w:hint="default"/>
    </w:rPr>
  </w:style>
  <w:style w:type="character" w:customStyle="1" w:styleId="DefaultParagraphFont1">
    <w:name w:val="Default Paragraph Font1"/>
    <w:rsid w:val="00EE4FEE"/>
  </w:style>
  <w:style w:type="character" w:customStyle="1" w:styleId="CommentReference1">
    <w:name w:val="Comment Reference1"/>
    <w:rsid w:val="00EE4FEE"/>
    <w:rPr>
      <w:sz w:val="16"/>
    </w:rPr>
  </w:style>
  <w:style w:type="character" w:customStyle="1" w:styleId="CharChar22">
    <w:name w:val="Char Char22"/>
    <w:rsid w:val="00EE4FEE"/>
    <w:rPr>
      <w:rFonts w:ascii="Arial" w:hAnsi="Arial" w:cs="Arial" w:hint="default"/>
      <w:lang w:val="en-GB"/>
    </w:rPr>
  </w:style>
  <w:style w:type="character" w:customStyle="1" w:styleId="h4CharChar">
    <w:name w:val="h4 Char Char"/>
    <w:rsid w:val="00EE4FEE"/>
    <w:rPr>
      <w:rFonts w:ascii="Arial" w:hAnsi="Arial" w:cs="Arial" w:hint="default"/>
      <w:sz w:val="24"/>
      <w:lang w:val="en-GB" w:eastAsia="ja-JP" w:bidi="ar-SA"/>
    </w:rPr>
  </w:style>
  <w:style w:type="character" w:customStyle="1" w:styleId="FigureCaption1">
    <w:name w:val="Figure Caption1"/>
    <w:aliases w:val="fc Char1,Figure Caption Char Char"/>
    <w:rsid w:val="00EE4FE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4FE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4FE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4FEE"/>
    <w:rPr>
      <w:lang w:val="en-GB" w:eastAsia="ja-JP" w:bidi="ar-SA"/>
    </w:rPr>
  </w:style>
  <w:style w:type="character" w:customStyle="1" w:styleId="CarCar10">
    <w:name w:val="Car Car10"/>
    <w:rsid w:val="00EE4FEE"/>
    <w:rPr>
      <w:rFonts w:ascii="Arial" w:hAnsi="Arial" w:cs="Arial" w:hint="default"/>
      <w:lang w:val="en-GB" w:eastAsia="ja-JP" w:bidi="ar-SA"/>
    </w:rPr>
  </w:style>
  <w:style w:type="character" w:customStyle="1" w:styleId="1f5">
    <w:name w:val="段落フォント1"/>
    <w:rsid w:val="00EE4FEE"/>
  </w:style>
  <w:style w:type="character" w:customStyle="1" w:styleId="1f6">
    <w:name w:val="コメント参照1"/>
    <w:rsid w:val="00EE4FEE"/>
    <w:rPr>
      <w:sz w:val="16"/>
    </w:rPr>
  </w:style>
  <w:style w:type="character" w:customStyle="1" w:styleId="CharChar23">
    <w:name w:val="Char Char23"/>
    <w:rsid w:val="00EE4FEE"/>
    <w:rPr>
      <w:rFonts w:ascii="Arial" w:hAnsi="Arial" w:cs="Arial" w:hint="default"/>
      <w:lang w:val="en-GB" w:eastAsia="en-US"/>
    </w:rPr>
  </w:style>
  <w:style w:type="character" w:customStyle="1" w:styleId="EmailStyle97">
    <w:name w:val="EmailStyle97"/>
    <w:semiHidden/>
    <w:rsid w:val="00EE4FEE"/>
    <w:rPr>
      <w:rFonts w:ascii="Arial" w:hAnsi="Arial" w:cs="Arial" w:hint="default"/>
      <w:color w:val="auto"/>
      <w:sz w:val="20"/>
      <w:szCs w:val="20"/>
    </w:rPr>
  </w:style>
  <w:style w:type="character" w:customStyle="1" w:styleId="THC">
    <w:name w:val="TH C"/>
    <w:rsid w:val="00EE4FEE"/>
    <w:rPr>
      <w:rFonts w:ascii="Arial" w:eastAsia="MS Mincho" w:hAnsi="Arial" w:cs="Arial" w:hint="default"/>
      <w:b/>
      <w:bCs/>
      <w:lang w:val="en-GB" w:eastAsia="ja-JP"/>
    </w:rPr>
  </w:style>
  <w:style w:type="character" w:customStyle="1" w:styleId="B1C">
    <w:name w:val="B1 C"/>
    <w:rsid w:val="00EE4FEE"/>
    <w:rPr>
      <w:lang w:val="en-GB" w:eastAsia="en-US" w:bidi="ar-SA"/>
    </w:rPr>
  </w:style>
  <w:style w:type="character" w:customStyle="1" w:styleId="Heading4C">
    <w:name w:val="Heading 4 C"/>
    <w:rsid w:val="00EE4FEE"/>
    <w:rPr>
      <w:rFonts w:ascii="Arial" w:hAnsi="Arial" w:cs="Arial" w:hint="default"/>
      <w:sz w:val="24"/>
      <w:szCs w:val="28"/>
      <w:lang w:val="en-GB" w:eastAsia="en-US" w:bidi="ar-SA"/>
    </w:rPr>
  </w:style>
  <w:style w:type="character" w:customStyle="1" w:styleId="Titre3">
    <w:name w:val="Titre 3"/>
    <w:rsid w:val="00EE4FEE"/>
    <w:rPr>
      <w:rFonts w:ascii="Arial" w:hAnsi="Arial" w:cs="Arial" w:hint="default"/>
      <w:sz w:val="28"/>
      <w:szCs w:val="28"/>
      <w:lang w:val="en-GB" w:eastAsia="en-GB"/>
    </w:rPr>
  </w:style>
  <w:style w:type="character" w:customStyle="1" w:styleId="B3c">
    <w:name w:val="B3 c"/>
    <w:rsid w:val="00EE4FEE"/>
    <w:rPr>
      <w:lang w:val="en-GB" w:eastAsia="en-GB"/>
    </w:rPr>
  </w:style>
  <w:style w:type="character" w:customStyle="1" w:styleId="B2C">
    <w:name w:val="B2 C"/>
    <w:rsid w:val="00EE4FEE"/>
    <w:rPr>
      <w:lang w:val="en-GB" w:eastAsia="en-GB"/>
    </w:rPr>
  </w:style>
  <w:style w:type="character" w:customStyle="1" w:styleId="H6C">
    <w:name w:val="H6 C"/>
    <w:rsid w:val="00EE4FEE"/>
    <w:rPr>
      <w:rFonts w:ascii="Arial" w:eastAsia="Times New Roman" w:hAnsi="Arial" w:cs="Arial" w:hint="default"/>
      <w:sz w:val="22"/>
      <w:lang w:eastAsia="en-US"/>
    </w:rPr>
  </w:style>
  <w:style w:type="character" w:customStyle="1" w:styleId="h51">
    <w:name w:val="h5 1"/>
    <w:rsid w:val="00EE4FEE"/>
    <w:rPr>
      <w:rFonts w:ascii="Arial" w:eastAsia="MS Mincho" w:hAnsi="Arial" w:cs="Arial" w:hint="default"/>
      <w:sz w:val="22"/>
      <w:lang w:val="en-GB" w:eastAsia="en-US" w:bidi="ar-SA"/>
    </w:rPr>
  </w:style>
  <w:style w:type="character" w:customStyle="1" w:styleId="st1">
    <w:name w:val="st1"/>
    <w:rsid w:val="00EE4FE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4FEE"/>
    <w:rPr>
      <w:rFonts w:ascii="Arial" w:hAnsi="Arial" w:cs="Arial" w:hint="default"/>
      <w:sz w:val="24"/>
      <w:szCs w:val="28"/>
      <w:lang w:val="en-GB" w:eastAsia="en-US"/>
    </w:rPr>
  </w:style>
  <w:style w:type="character" w:customStyle="1" w:styleId="T1Char5">
    <w:name w:val="T1 Char5"/>
    <w:aliases w:val="Header 6 Char Char5"/>
    <w:rsid w:val="00EE4FE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4FEE"/>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4FE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4FE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4FE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4FE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4FEE"/>
    <w:rPr>
      <w:rFonts w:ascii="Arial" w:eastAsia="MS Mincho" w:hAnsi="Arial" w:cs="Arial" w:hint="default"/>
      <w:sz w:val="22"/>
      <w:lang w:val="en-GB" w:eastAsia="en-US" w:bidi="ar-SA"/>
    </w:rPr>
  </w:style>
  <w:style w:type="character" w:customStyle="1" w:styleId="T1Car">
    <w:name w:val="T1 Car"/>
    <w:aliases w:val="Header 6 Car Car"/>
    <w:rsid w:val="00EE4FEE"/>
    <w:rPr>
      <w:rFonts w:ascii="Arial" w:eastAsia="MS Mincho" w:hAnsi="Arial" w:cs="Arial" w:hint="default"/>
      <w:lang w:val="en-GB" w:eastAsia="en-US" w:bidi="ar-SA"/>
    </w:rPr>
  </w:style>
  <w:style w:type="character" w:customStyle="1" w:styleId="CarCar4">
    <w:name w:val="Car Car4"/>
    <w:rsid w:val="00EE4FEE"/>
    <w:rPr>
      <w:rFonts w:ascii="Arial" w:eastAsia="MS Mincho" w:hAnsi="Arial" w:cs="Arial" w:hint="default"/>
      <w:lang w:val="en-GB" w:eastAsia="en-US" w:bidi="ar-SA"/>
    </w:rPr>
  </w:style>
  <w:style w:type="character" w:customStyle="1" w:styleId="CarCar8">
    <w:name w:val="Car Car8"/>
    <w:rsid w:val="00EE4FEE"/>
    <w:rPr>
      <w:rFonts w:ascii="Arial" w:eastAsia="MS Mincho" w:hAnsi="Arial" w:cs="Arial" w:hint="default"/>
      <w:sz w:val="36"/>
      <w:lang w:val="en-GB" w:eastAsia="en-US" w:bidi="ar-SA"/>
    </w:rPr>
  </w:style>
  <w:style w:type="character" w:customStyle="1" w:styleId="CarCar3">
    <w:name w:val="Car Car3"/>
    <w:rsid w:val="00EE4FEE"/>
    <w:rPr>
      <w:rFonts w:ascii="Arial" w:eastAsia="MS Mincho" w:hAnsi="Arial" w:cs="Arial" w:hint="default"/>
      <w:sz w:val="36"/>
      <w:lang w:val="en-GB" w:eastAsia="en-US" w:bidi="ar-SA"/>
    </w:rPr>
  </w:style>
  <w:style w:type="character" w:customStyle="1" w:styleId="CarCar7">
    <w:name w:val="Car Car7"/>
    <w:rsid w:val="00EE4FE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4FE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4FEE"/>
    <w:rPr>
      <w:b/>
      <w:bCs w:val="0"/>
      <w:lang w:val="en-GB" w:eastAsia="ja-JP" w:bidi="ar-SA"/>
    </w:rPr>
  </w:style>
  <w:style w:type="character" w:customStyle="1" w:styleId="CarCar6">
    <w:name w:val="Car Car6"/>
    <w:rsid w:val="00EE4FE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4FEE"/>
    <w:rPr>
      <w:lang w:val="en-GB" w:eastAsia="ja-JP" w:bidi="ar-SA"/>
    </w:rPr>
  </w:style>
  <w:style w:type="character" w:customStyle="1" w:styleId="T1Char6">
    <w:name w:val="T1 Char6"/>
    <w:aliases w:val="Header 6 Char Char6"/>
    <w:rsid w:val="00EE4FEE"/>
  </w:style>
  <w:style w:type="character" w:customStyle="1" w:styleId="capChar5">
    <w:name w:val="cap Char5"/>
    <w:aliases w:val="cap Char Char5,Caption Char Char4,Caption Char1 Char Char4,cap Char Char1 Char4,Caption Char Char1 Char Char4,cap Char2 Char Char Char4"/>
    <w:rsid w:val="00EE4FEE"/>
    <w:rPr>
      <w:b/>
      <w:bCs w:val="0"/>
      <w:lang w:val="en-GB" w:eastAsia="en-US" w:bidi="ar-SA"/>
    </w:rPr>
  </w:style>
  <w:style w:type="character" w:customStyle="1" w:styleId="Head2AZchn">
    <w:name w:val="Head2A Zchn"/>
    <w:aliases w:val="2 Zchn,H2 Zchn,h2 Zchn,DO NOT USE_h2 Zchn,h21 Zchn,UNDERRUBRIK 1-2 Zchn Zchn"/>
    <w:rsid w:val="00EE4FE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4FE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4FE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E4FEE"/>
    <w:rPr>
      <w:rFonts w:ascii="Arial" w:hAnsi="Arial" w:cs="Arial" w:hint="default"/>
      <w:sz w:val="22"/>
      <w:lang w:val="en-GB" w:eastAsia="en-GB" w:bidi="ar-SA"/>
    </w:rPr>
  </w:style>
  <w:style w:type="character" w:customStyle="1" w:styleId="T1Zchn">
    <w:name w:val="T1 Zchn"/>
    <w:aliases w:val="Header 6 Zchn Zchn"/>
    <w:rsid w:val="00EE4FEE"/>
  </w:style>
  <w:style w:type="character" w:customStyle="1" w:styleId="capChar3">
    <w:name w:val="cap Char3"/>
    <w:aliases w:val="cap Char Char3,Caption Char Char2,Caption Char1 Char Char2,cap Char Char1 Char2,Caption Char Char1 Char Char2,cap Char2 Char Char Char2"/>
    <w:rsid w:val="00EE4FEE"/>
    <w:rPr>
      <w:rFonts w:ascii="Times New Roman" w:eastAsia="Batang" w:hAnsi="Times New Roman" w:cs="Times New Roman" w:hint="default"/>
      <w:b/>
      <w:bCs w:val="0"/>
      <w:lang w:val="en-GB"/>
    </w:rPr>
  </w:style>
  <w:style w:type="character" w:customStyle="1" w:styleId="Heading6Char2">
    <w:name w:val="Heading 6 Char2"/>
    <w:rsid w:val="00EE4FEE"/>
  </w:style>
  <w:style w:type="character" w:customStyle="1" w:styleId="capChar4">
    <w:name w:val="cap Char4"/>
    <w:aliases w:val="cap Char Char4,Caption Char Char3,Caption Char1 Char Char3,cap Char Char1 Char3,Caption Char Char1 Char Char3,cap Char2 Char Char Char3"/>
    <w:rsid w:val="00EE4FEE"/>
    <w:rPr>
      <w:rFonts w:ascii="Times New Roman" w:eastAsia="MS Mincho" w:hAnsi="Times New Roman" w:cs="Times New Roman" w:hint="default"/>
      <w:b/>
      <w:bCs w:val="0"/>
      <w:lang w:val="en-GB"/>
    </w:rPr>
  </w:style>
  <w:style w:type="character" w:customStyle="1" w:styleId="T1Char8">
    <w:name w:val="T1 Char8"/>
    <w:aliases w:val="Header 6 Char Char7"/>
    <w:rsid w:val="00EE4FE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4FE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4FEE"/>
    <w:rPr>
      <w:rFonts w:ascii="Arial" w:hAnsi="Arial" w:cs="Arial" w:hint="default"/>
      <w:sz w:val="24"/>
      <w:szCs w:val="28"/>
      <w:lang w:val="en-GB" w:eastAsia="en-US"/>
    </w:rPr>
  </w:style>
  <w:style w:type="character" w:customStyle="1" w:styleId="T1Char7">
    <w:name w:val="T1 Char7"/>
    <w:aliases w:val="Header 6 Char Char8"/>
    <w:rsid w:val="00EE4FE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4FE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4FE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4FEE"/>
    <w:rPr>
      <w:rFonts w:ascii="Arial" w:hAnsi="Arial" w:cs="Arial" w:hint="default"/>
      <w:sz w:val="24"/>
      <w:szCs w:val="24"/>
      <w:lang w:val="en-GB" w:eastAsia="en-US" w:bidi="he-IL"/>
    </w:rPr>
  </w:style>
  <w:style w:type="character" w:customStyle="1" w:styleId="T1Char9">
    <w:name w:val="T1 Char9"/>
    <w:aliases w:val="Header 6 Char Char9"/>
    <w:rsid w:val="00EE4FEE"/>
    <w:rPr>
      <w:rFonts w:ascii="Arial" w:hAnsi="Arial" w:cs="Arial" w:hint="default"/>
      <w:lang w:val="en-GB" w:eastAsia="en-US" w:bidi="he-IL"/>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E4FEE"/>
    <w:rPr>
      <w:b/>
      <w:bCs w:val="0"/>
      <w:lang w:val="en-GB" w:eastAsia="en-US" w:bidi="ar-SA"/>
    </w:rPr>
  </w:style>
  <w:style w:type="character" w:customStyle="1" w:styleId="CharChar13">
    <w:name w:val="Char Char13"/>
    <w:semiHidden/>
    <w:rsid w:val="00EE4FEE"/>
    <w:rPr>
      <w:rFonts w:ascii="SimSun" w:eastAsia="SimSun" w:hAnsi="SimSun" w:hint="eastAsia"/>
      <w:lang w:val="en-GB" w:eastAsia="en-US" w:bidi="ar-SA"/>
    </w:rPr>
  </w:style>
  <w:style w:type="character" w:customStyle="1" w:styleId="Absatz-Standardschriftart1">
    <w:name w:val="Absatz-Standardschriftart1"/>
    <w:rsid w:val="00EE4FEE"/>
  </w:style>
  <w:style w:type="character" w:customStyle="1" w:styleId="Absatz-Standardschriftart2">
    <w:name w:val="Absatz-Standardschriftart2"/>
    <w:rsid w:val="00EE4FEE"/>
  </w:style>
  <w:style w:type="character" w:customStyle="1" w:styleId="313">
    <w:name w:val="(文字) (文字)31"/>
    <w:rsid w:val="00EE4FEE"/>
    <w:rPr>
      <w:rFonts w:ascii="MS Mincho" w:eastAsia="MS Mincho" w:hAnsi="MS Mincho" w:hint="eastAsia"/>
      <w:lang w:val="en-GB" w:eastAsia="ar-SA" w:bidi="ar-SA"/>
    </w:rPr>
  </w:style>
  <w:style w:type="character" w:customStyle="1" w:styleId="111">
    <w:name w:val="(文字) (文字)11"/>
    <w:rsid w:val="00EE4FEE"/>
    <w:rPr>
      <w:rFonts w:ascii="MS Mincho" w:eastAsia="MS Mincho" w:hAnsi="MS Mincho" w:hint="eastAsia"/>
      <w:lang w:val="en-GB" w:eastAsia="ar-SA" w:bidi="ar-SA"/>
    </w:rPr>
  </w:style>
  <w:style w:type="character" w:customStyle="1" w:styleId="Absatz-Standardschriftart3">
    <w:name w:val="Absatz-Standardschriftart3"/>
    <w:rsid w:val="00EE4FEE"/>
  </w:style>
  <w:style w:type="character" w:customStyle="1" w:styleId="hps">
    <w:name w:val="hps"/>
    <w:rsid w:val="00EE4FEE"/>
  </w:style>
  <w:style w:type="character" w:customStyle="1" w:styleId="1f7">
    <w:name w:val="書式なし (文字)1"/>
    <w:rsid w:val="00EE4FEE"/>
    <w:rPr>
      <w:rFonts w:ascii="MS Mincho" w:eastAsia="MS Mincho" w:hAnsi="Courier New" w:cs="Courier New" w:hint="eastAsia"/>
      <w:sz w:val="21"/>
      <w:szCs w:val="21"/>
      <w:lang w:val="en-GB" w:eastAsia="en-US"/>
    </w:rPr>
  </w:style>
  <w:style w:type="character" w:customStyle="1" w:styleId="1f8">
    <w:name w:val="文末脚注文字列 (文字)1"/>
    <w:rsid w:val="00EE4FEE"/>
    <w:rPr>
      <w:rFonts w:ascii="Times New Roman" w:hAnsi="Times New Roman" w:cs="Times New Roman" w:hint="default"/>
      <w:lang w:val="en-GB" w:eastAsia="en-US"/>
    </w:rPr>
  </w:style>
  <w:style w:type="character" w:customStyle="1" w:styleId="8Char1">
    <w:name w:val="标题 8 Char1"/>
    <w:rsid w:val="00EE4FEE"/>
    <w:rPr>
      <w:rFonts w:ascii="Arial" w:hAnsi="Arial" w:cs="Arial" w:hint="default"/>
      <w:sz w:val="36"/>
      <w:lang w:val="en-GB" w:eastAsia="en-US" w:bidi="ar-SA"/>
    </w:rPr>
  </w:style>
  <w:style w:type="character" w:customStyle="1" w:styleId="Char13">
    <w:name w:val="批注文字 Char1"/>
    <w:rsid w:val="00EE4FEE"/>
    <w:rPr>
      <w:rFonts w:ascii="SimSun" w:eastAsia="SimSun" w:hAnsi="SimSun" w:hint="eastAsia"/>
      <w:lang w:eastAsia="en-US"/>
    </w:rPr>
  </w:style>
  <w:style w:type="character" w:customStyle="1" w:styleId="Char20">
    <w:name w:val="批注主题 Char2"/>
    <w:rsid w:val="00EE4FEE"/>
    <w:rPr>
      <w:rFonts w:ascii="SimSun" w:eastAsia="SimSun" w:hAnsi="SimSun" w:hint="eastAsia"/>
      <w:b/>
      <w:bCs/>
      <w:lang w:eastAsia="en-US"/>
    </w:rPr>
  </w:style>
  <w:style w:type="character" w:customStyle="1" w:styleId="Char14">
    <w:name w:val="注释标题 Char1"/>
    <w:rsid w:val="00EE4FEE"/>
    <w:rPr>
      <w:rFonts w:ascii="MS Mincho" w:eastAsia="MS Mincho" w:hAnsi="MS Mincho" w:hint="eastAsia"/>
      <w:lang w:eastAsia="en-US"/>
    </w:rPr>
  </w:style>
  <w:style w:type="character" w:customStyle="1" w:styleId="9Char1">
    <w:name w:val="标题 9 Char1"/>
    <w:rsid w:val="00EE4FEE"/>
    <w:rPr>
      <w:rFonts w:ascii="Arial" w:hAnsi="Arial" w:cs="Arial" w:hint="default"/>
      <w:sz w:val="36"/>
      <w:lang w:val="en-GB"/>
    </w:rPr>
  </w:style>
  <w:style w:type="character" w:customStyle="1" w:styleId="Char15">
    <w:name w:val="文档结构图 Char1"/>
    <w:semiHidden/>
    <w:rsid w:val="00EE4FEE"/>
    <w:rPr>
      <w:rFonts w:ascii="Tahoma" w:hAnsi="Tahoma" w:cs="Tahoma" w:hint="default"/>
      <w:shd w:val="clear" w:color="auto" w:fill="000080"/>
      <w:lang w:val="en-GB"/>
    </w:rPr>
  </w:style>
  <w:style w:type="character" w:customStyle="1" w:styleId="Char16">
    <w:name w:val="纯文本 Char1"/>
    <w:rsid w:val="00EE4FEE"/>
    <w:rPr>
      <w:rFonts w:ascii="Courier New" w:eastAsia="SimSun" w:hAnsi="Courier New" w:cs="Courier New" w:hint="default"/>
      <w:lang w:val="nb-NO"/>
    </w:rPr>
  </w:style>
  <w:style w:type="character" w:customStyle="1" w:styleId="Char17">
    <w:name w:val="批注框文本 Char1"/>
    <w:uiPriority w:val="99"/>
    <w:rsid w:val="00EE4FEE"/>
    <w:rPr>
      <w:rFonts w:ascii="Tahoma" w:hAnsi="Tahoma" w:cs="Tahoma" w:hint="default"/>
      <w:sz w:val="16"/>
      <w:szCs w:val="16"/>
      <w:lang w:val="en-GB"/>
    </w:rPr>
  </w:style>
  <w:style w:type="character" w:customStyle="1" w:styleId="Char18">
    <w:name w:val="尾注文本 Char1"/>
    <w:rsid w:val="00EE4FEE"/>
    <w:rPr>
      <w:rFonts w:ascii="SimSun" w:eastAsia="SimSun" w:hAnsi="SimSun" w:hint="eastAsia"/>
      <w:lang w:val="en-GB"/>
    </w:rPr>
  </w:style>
  <w:style w:type="character" w:customStyle="1" w:styleId="Char19">
    <w:name w:val="正文文本缩进 Char1"/>
    <w:rsid w:val="00EE4FEE"/>
    <w:rPr>
      <w:rFonts w:ascii="Batang" w:eastAsia="Batang" w:hAnsi="Batang" w:hint="eastAsia"/>
      <w:lang w:val="en-GB"/>
    </w:rPr>
  </w:style>
  <w:style w:type="character" w:customStyle="1" w:styleId="2Char1">
    <w:name w:val="正文文本 2 Char1"/>
    <w:rsid w:val="00EE4FEE"/>
    <w:rPr>
      <w:rFonts w:ascii="CG Times (WN)" w:eastAsia="Malgun Gothic" w:hAnsi="CG Times (WN)" w:hint="default"/>
      <w:i/>
      <w:iCs w:val="0"/>
      <w:lang w:val="en-GB" w:eastAsia="ko-KR"/>
    </w:rPr>
  </w:style>
  <w:style w:type="character" w:customStyle="1" w:styleId="3Char1">
    <w:name w:val="正文文本 3 Char1"/>
    <w:rsid w:val="00EE4FEE"/>
    <w:rPr>
      <w:rFonts w:ascii="CG Times (WN)" w:eastAsia="Osaka" w:hAnsi="CG Times (WN)" w:hint="default"/>
      <w:color w:val="000000"/>
      <w:lang w:val="en-GB" w:eastAsia="ko-KR"/>
    </w:rPr>
  </w:style>
  <w:style w:type="character" w:customStyle="1" w:styleId="2Char10">
    <w:name w:val="正文文本缩进 2 Char1"/>
    <w:rsid w:val="00EE4FEE"/>
    <w:rPr>
      <w:rFonts w:ascii="CG Times (WN)" w:eastAsia="MS Mincho" w:hAnsi="CG Times (WN)" w:hint="default"/>
      <w:lang w:val="en-GB"/>
    </w:rPr>
  </w:style>
  <w:style w:type="character" w:customStyle="1" w:styleId="HTMLChar1">
    <w:name w:val="HTML 预设格式 Char1"/>
    <w:rsid w:val="00EE4FEE"/>
    <w:rPr>
      <w:rFonts w:ascii="Courier New" w:eastAsia="MS Mincho" w:hAnsi="Courier New" w:cs="Courier New" w:hint="default"/>
      <w:lang w:val="en-GB" w:eastAsia="x-none"/>
    </w:rPr>
  </w:style>
  <w:style w:type="character" w:customStyle="1" w:styleId="gt-baf-word-clickable1">
    <w:name w:val="gt-baf-word-clickable1"/>
    <w:rsid w:val="00EE4FEE"/>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4FEE"/>
    <w:rPr>
      <w:rFonts w:ascii="Arial" w:hAnsi="Arial" w:cs="Arial" w:hint="default"/>
      <w:b/>
      <w:bCs w:val="0"/>
      <w:sz w:val="18"/>
      <w:lang w:val="en-GB" w:eastAsia="en-US"/>
    </w:rPr>
  </w:style>
  <w:style w:type="character" w:customStyle="1" w:styleId="Char21">
    <w:name w:val="메모 주제 Char2"/>
    <w:rsid w:val="00EE4FEE"/>
    <w:rPr>
      <w:rFonts w:ascii="Times New Roman" w:eastAsia="Times New Roman" w:hAnsi="Times New Roman" w:cs="Times New Roman" w:hint="default"/>
      <w:b/>
      <w:bCs/>
      <w:lang w:val="en-GB" w:eastAsia="en-US"/>
    </w:rPr>
  </w:style>
  <w:style w:type="character" w:customStyle="1" w:styleId="searchcontent1">
    <w:name w:val="search_content1"/>
    <w:rsid w:val="00EE4FEE"/>
    <w:rPr>
      <w:sz w:val="13"/>
      <w:szCs w:val="13"/>
    </w:rPr>
  </w:style>
  <w:style w:type="character" w:customStyle="1" w:styleId="1f9">
    <w:name w:val="純文字 字元1"/>
    <w:rsid w:val="00EE4FEE"/>
    <w:rPr>
      <w:rFonts w:ascii="MingLiU" w:eastAsia="MingLiU" w:hAnsi="Courier New" w:cs="Courier New" w:hint="eastAsia"/>
      <w:sz w:val="24"/>
      <w:szCs w:val="24"/>
      <w:lang w:val="en-GB" w:eastAsia="en-US"/>
    </w:rPr>
  </w:style>
  <w:style w:type="character" w:customStyle="1" w:styleId="1fa">
    <w:name w:val="章節附註文字 字元1"/>
    <w:rsid w:val="00EE4FE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4FEE"/>
    <w:rPr>
      <w:rFonts w:ascii="Arial" w:eastAsia="Times New Roman" w:hAnsi="Arial" w:cs="Arial" w:hint="default"/>
      <w:sz w:val="36"/>
      <w:lang w:val="en-GB" w:eastAsia="ja-JP" w:bidi="ar-SA"/>
    </w:rPr>
  </w:style>
  <w:style w:type="character" w:customStyle="1" w:styleId="CommentSubjectChar2">
    <w:name w:val="Comment Subject Char2"/>
    <w:rsid w:val="00EE4FEE"/>
    <w:rPr>
      <w:rFonts w:ascii="Times New Roman" w:eastAsia="Times New Roman" w:hAnsi="Times New Roman" w:cs="Times New Roman" w:hint="default"/>
      <w:b/>
      <w:bCs/>
      <w:lang w:val="en-GB"/>
    </w:rPr>
  </w:style>
  <w:style w:type="character" w:customStyle="1" w:styleId="2f7">
    <w:name w:val="段落フォント2"/>
    <w:rsid w:val="00EE4FEE"/>
  </w:style>
  <w:style w:type="character" w:customStyle="1" w:styleId="2f8">
    <w:name w:val="コメント参照2"/>
    <w:rsid w:val="00EE4FEE"/>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4FEE"/>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4FEE"/>
    <w:rPr>
      <w:rFonts w:ascii="Arial" w:hAnsi="Arial" w:cs="Arial" w:hint="default"/>
      <w:sz w:val="36"/>
      <w:lang w:val="en-GB" w:eastAsia="en-US"/>
    </w:rPr>
  </w:style>
  <w:style w:type="character" w:customStyle="1" w:styleId="3f3">
    <w:name w:val="段落フォント3"/>
    <w:rsid w:val="00EE4FEE"/>
  </w:style>
  <w:style w:type="character" w:customStyle="1" w:styleId="3f4">
    <w:name w:val="コメント参照3"/>
    <w:rsid w:val="00EE4FEE"/>
    <w:rPr>
      <w:sz w:val="16"/>
    </w:rPr>
  </w:style>
  <w:style w:type="character" w:customStyle="1" w:styleId="CommentSubjectChar3">
    <w:name w:val="Comment Subject Char3"/>
    <w:rsid w:val="00EE4FEE"/>
    <w:rPr>
      <w:rFonts w:ascii="Times New Roman" w:hAnsi="Times New Roman" w:cs="Times New Roman" w:hint="default"/>
      <w:b/>
      <w:bCs/>
      <w:lang w:val="en-GB" w:eastAsia="en-US"/>
    </w:rPr>
  </w:style>
  <w:style w:type="character" w:customStyle="1" w:styleId="1fb">
    <w:name w:val="吹き出し (文字)1"/>
    <w:uiPriority w:val="99"/>
    <w:semiHidden/>
    <w:rsid w:val="00EE4FEE"/>
    <w:rPr>
      <w:rFonts w:ascii="MS Mincho" w:eastAsia="MS Mincho" w:hAnsi="Times New Roman" w:hint="eastAsia"/>
      <w:sz w:val="18"/>
      <w:szCs w:val="18"/>
      <w:lang w:val="en-GB" w:eastAsia="en-US"/>
    </w:rPr>
  </w:style>
  <w:style w:type="character" w:customStyle="1" w:styleId="1fc">
    <w:name w:val="見出しマップ (文字)1"/>
    <w:uiPriority w:val="99"/>
    <w:semiHidden/>
    <w:rsid w:val="00EE4FEE"/>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E4FEE"/>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EE4FEE"/>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EE4FE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EE4FEE"/>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EE4FE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EE4FEE"/>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EE4FEE"/>
    <w:rPr>
      <w:rFonts w:ascii="Arial" w:eastAsia="PMingLiU" w:hAnsi="Arial" w:cs="Arial" w:hint="default"/>
      <w:b/>
      <w:bCs/>
      <w:i/>
      <w:iCs/>
      <w:color w:val="4F81BD"/>
      <w:lang w:val="en-GB" w:eastAsia="en-US"/>
    </w:rPr>
  </w:style>
  <w:style w:type="character" w:customStyle="1" w:styleId="PlainTable34">
    <w:name w:val="Plain Table 34"/>
    <w:uiPriority w:val="19"/>
    <w:qFormat/>
    <w:rsid w:val="00EE4FEE"/>
    <w:rPr>
      <w:i/>
      <w:iCs/>
      <w:color w:val="808080"/>
    </w:rPr>
  </w:style>
  <w:style w:type="character" w:customStyle="1" w:styleId="PlainTable44">
    <w:name w:val="Plain Table 44"/>
    <w:uiPriority w:val="21"/>
    <w:qFormat/>
    <w:rsid w:val="00EE4FEE"/>
    <w:rPr>
      <w:b/>
      <w:bCs/>
      <w:i/>
      <w:iCs/>
      <w:color w:val="4F81BD"/>
    </w:rPr>
  </w:style>
  <w:style w:type="character" w:customStyle="1" w:styleId="PlainTable54">
    <w:name w:val="Plain Table 54"/>
    <w:uiPriority w:val="31"/>
    <w:qFormat/>
    <w:rsid w:val="00EE4FEE"/>
    <w:rPr>
      <w:smallCaps/>
      <w:color w:val="C0504D"/>
      <w:u w:val="single"/>
    </w:rPr>
  </w:style>
  <w:style w:type="character" w:customStyle="1" w:styleId="TableGridLight4">
    <w:name w:val="Table Grid Light4"/>
    <w:uiPriority w:val="32"/>
    <w:qFormat/>
    <w:rsid w:val="00EE4FEE"/>
    <w:rPr>
      <w:b/>
      <w:bCs/>
      <w:smallCaps/>
      <w:color w:val="C0504D"/>
      <w:spacing w:val="5"/>
      <w:u w:val="single"/>
    </w:rPr>
  </w:style>
  <w:style w:type="character" w:customStyle="1" w:styleId="GridTable1Light4">
    <w:name w:val="Grid Table 1 Light4"/>
    <w:uiPriority w:val="33"/>
    <w:qFormat/>
    <w:rsid w:val="00EE4FEE"/>
    <w:rPr>
      <w:b/>
      <w:bCs/>
      <w:smallCaps/>
      <w:spacing w:val="5"/>
    </w:rPr>
  </w:style>
  <w:style w:type="character" w:customStyle="1" w:styleId="afd">
    <w:name w:val="註解文字 字元"/>
    <w:rsid w:val="00EE4FEE"/>
    <w:rPr>
      <w:rFonts w:ascii="Times New Roman" w:eastAsia="Times New Roman" w:hAnsi="Times New Roman" w:cs="Times New Roman" w:hint="default"/>
      <w:lang w:val="en-GB"/>
    </w:rPr>
  </w:style>
  <w:style w:type="character" w:customStyle="1" w:styleId="1ff0">
    <w:name w:val="註解主旨 字元1"/>
    <w:rsid w:val="00EE4FEE"/>
    <w:rPr>
      <w:b/>
      <w:bCs/>
      <w:lang w:val="en-GB" w:eastAsia="sv-SE"/>
    </w:rPr>
  </w:style>
  <w:style w:type="character" w:customStyle="1" w:styleId="NurTextZchn1">
    <w:name w:val="Nur Text Zchn1"/>
    <w:rsid w:val="00EE4FEE"/>
    <w:rPr>
      <w:rFonts w:ascii="Courier New" w:hAnsi="Courier New" w:cs="Courier New" w:hint="default"/>
      <w:lang w:val="en-GB" w:eastAsia="en-US"/>
    </w:rPr>
  </w:style>
  <w:style w:type="character" w:customStyle="1" w:styleId="EndnotentextZchn1">
    <w:name w:val="Endnotentext Zchn1"/>
    <w:rsid w:val="00EE4FEE"/>
    <w:rPr>
      <w:rFonts w:ascii="Times New Roman" w:hAnsi="Times New Roman" w:cs="Times New Roman" w:hint="default"/>
      <w:lang w:val="en-GB" w:eastAsia="en-US"/>
    </w:rPr>
  </w:style>
  <w:style w:type="character" w:customStyle="1" w:styleId="4f0">
    <w:name w:val="段落フォント4"/>
    <w:rsid w:val="00EE4FEE"/>
  </w:style>
  <w:style w:type="character" w:customStyle="1" w:styleId="4f1">
    <w:name w:val="コメント参照4"/>
    <w:rsid w:val="00EE4FEE"/>
    <w:rPr>
      <w:sz w:val="16"/>
    </w:rPr>
  </w:style>
  <w:style w:type="character" w:customStyle="1" w:styleId="Char1a">
    <w:name w:val="글자만 Char1"/>
    <w:uiPriority w:val="99"/>
    <w:semiHidden/>
    <w:rsid w:val="00EE4FEE"/>
    <w:rPr>
      <w:rFonts w:ascii="Malgun Gothic" w:eastAsia="Malgun Gothic" w:hAnsi="Courier New" w:cs="Courier New" w:hint="eastAsia"/>
      <w:lang w:val="en-GB" w:eastAsia="en-US"/>
    </w:rPr>
  </w:style>
  <w:style w:type="character" w:customStyle="1" w:styleId="Char1b">
    <w:name w:val="미주 텍스트 Char1"/>
    <w:uiPriority w:val="99"/>
    <w:semiHidden/>
    <w:rsid w:val="00EE4FEE"/>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EE4FEE"/>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EE4FEE"/>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EE4FEE"/>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EE4FEE"/>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EE4FE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E4FEE"/>
  </w:style>
  <w:style w:type="character" w:customStyle="1" w:styleId="CommentSubjectChar4">
    <w:name w:val="Comment Subject Char4"/>
    <w:rsid w:val="00EE4FEE"/>
    <w:rPr>
      <w:rFonts w:ascii="Times New Roman" w:hAnsi="Times New Roman" w:cs="Times New Roman" w:hint="default"/>
      <w:b/>
      <w:bCs/>
      <w:lang w:val="en-GB" w:eastAsia="en-US"/>
    </w:rPr>
  </w:style>
  <w:style w:type="character" w:customStyle="1" w:styleId="Char3">
    <w:name w:val="메모 주제 Char"/>
    <w:rsid w:val="00EE4FEE"/>
    <w:rPr>
      <w:rFonts w:ascii="Times New Roman" w:hAnsi="Times New Roman" w:cs="Times New Roman" w:hint="default"/>
      <w:b/>
      <w:bCs/>
      <w:lang w:val="en-GB" w:eastAsia="en-US"/>
    </w:rPr>
  </w:style>
  <w:style w:type="character" w:customStyle="1" w:styleId="Char4">
    <w:name w:val="批注主题 Char"/>
    <w:rsid w:val="00EE4FE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4FE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4FEE"/>
    <w:rPr>
      <w:rFonts w:ascii="Times New Roman" w:hAnsi="Times New Roman" w:cs="Times New Roman" w:hint="default"/>
      <w:b/>
      <w:bCs w:val="0"/>
      <w:lang w:val="en-GB" w:eastAsia="x-none"/>
    </w:rPr>
  </w:style>
  <w:style w:type="character" w:customStyle="1" w:styleId="Absatz-Standardschriftart5">
    <w:name w:val="Absatz-Standardschriftart5"/>
    <w:rsid w:val="00EE4FEE"/>
  </w:style>
  <w:style w:type="character" w:customStyle="1" w:styleId="PlainTable31">
    <w:name w:val="Plain Table 31"/>
    <w:uiPriority w:val="19"/>
    <w:qFormat/>
    <w:rsid w:val="00EE4FEE"/>
    <w:rPr>
      <w:i/>
      <w:iCs/>
      <w:color w:val="808080"/>
    </w:rPr>
  </w:style>
  <w:style w:type="character" w:customStyle="1" w:styleId="PlainTable41">
    <w:name w:val="Plain Table 41"/>
    <w:uiPriority w:val="21"/>
    <w:qFormat/>
    <w:rsid w:val="00EE4FEE"/>
    <w:rPr>
      <w:b/>
      <w:bCs/>
      <w:i/>
      <w:iCs/>
      <w:color w:val="4F81BD"/>
    </w:rPr>
  </w:style>
  <w:style w:type="character" w:customStyle="1" w:styleId="PlainTable51">
    <w:name w:val="Plain Table 51"/>
    <w:uiPriority w:val="31"/>
    <w:qFormat/>
    <w:rsid w:val="00EE4FEE"/>
    <w:rPr>
      <w:smallCaps/>
      <w:color w:val="C0504D"/>
      <w:u w:val="single"/>
    </w:rPr>
  </w:style>
  <w:style w:type="character" w:customStyle="1" w:styleId="TableGridLight1">
    <w:name w:val="Table Grid Light1"/>
    <w:uiPriority w:val="32"/>
    <w:qFormat/>
    <w:rsid w:val="00EE4FEE"/>
    <w:rPr>
      <w:b/>
      <w:bCs/>
      <w:smallCaps/>
      <w:color w:val="C0504D"/>
      <w:spacing w:val="5"/>
      <w:u w:val="single"/>
    </w:rPr>
  </w:style>
  <w:style w:type="character" w:customStyle="1" w:styleId="GridTable1Light1">
    <w:name w:val="Grid Table 1 Light1"/>
    <w:uiPriority w:val="33"/>
    <w:qFormat/>
    <w:rsid w:val="00EE4FE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E4FEE"/>
    <w:rPr>
      <w:rFonts w:ascii="Arial" w:eastAsia="MS Gothic" w:hAnsi="Arial" w:cs="Times New Roman" w:hint="default"/>
      <w:lang w:val="en-GB" w:eastAsia="en-US"/>
    </w:rPr>
  </w:style>
  <w:style w:type="character" w:customStyle="1" w:styleId="PlainTable32">
    <w:name w:val="Plain Table 32"/>
    <w:uiPriority w:val="19"/>
    <w:qFormat/>
    <w:rsid w:val="00EE4FEE"/>
    <w:rPr>
      <w:i/>
      <w:iCs/>
      <w:color w:val="808080"/>
    </w:rPr>
  </w:style>
  <w:style w:type="character" w:customStyle="1" w:styleId="PlainTable42">
    <w:name w:val="Plain Table 42"/>
    <w:uiPriority w:val="21"/>
    <w:qFormat/>
    <w:rsid w:val="00EE4FEE"/>
    <w:rPr>
      <w:b/>
      <w:bCs/>
      <w:i/>
      <w:iCs/>
      <w:color w:val="4F81BD"/>
    </w:rPr>
  </w:style>
  <w:style w:type="character" w:customStyle="1" w:styleId="PlainTable52">
    <w:name w:val="Plain Table 52"/>
    <w:uiPriority w:val="31"/>
    <w:qFormat/>
    <w:rsid w:val="00EE4FEE"/>
    <w:rPr>
      <w:smallCaps/>
      <w:color w:val="C0504D"/>
      <w:u w:val="single"/>
    </w:rPr>
  </w:style>
  <w:style w:type="character" w:customStyle="1" w:styleId="TableGridLight2">
    <w:name w:val="Table Grid Light2"/>
    <w:uiPriority w:val="32"/>
    <w:qFormat/>
    <w:rsid w:val="00EE4FEE"/>
    <w:rPr>
      <w:b/>
      <w:bCs/>
      <w:smallCaps/>
      <w:color w:val="C0504D"/>
      <w:spacing w:val="5"/>
      <w:u w:val="single"/>
    </w:rPr>
  </w:style>
  <w:style w:type="character" w:customStyle="1" w:styleId="GridTable1Light2">
    <w:name w:val="Grid Table 1 Light2"/>
    <w:uiPriority w:val="33"/>
    <w:qFormat/>
    <w:rsid w:val="00EE4FEE"/>
    <w:rPr>
      <w:b/>
      <w:bCs/>
      <w:smallCaps/>
      <w:spacing w:val="5"/>
    </w:rPr>
  </w:style>
  <w:style w:type="character" w:customStyle="1" w:styleId="Absatz-Standardschriftart6">
    <w:name w:val="Absatz-Standardschriftart6"/>
    <w:rsid w:val="00EE4FEE"/>
  </w:style>
  <w:style w:type="character" w:customStyle="1" w:styleId="PlainTable33">
    <w:name w:val="Plain Table 33"/>
    <w:uiPriority w:val="19"/>
    <w:qFormat/>
    <w:rsid w:val="00EE4FEE"/>
    <w:rPr>
      <w:i/>
      <w:iCs/>
      <w:color w:val="808080"/>
    </w:rPr>
  </w:style>
  <w:style w:type="character" w:customStyle="1" w:styleId="PlainTable43">
    <w:name w:val="Plain Table 43"/>
    <w:uiPriority w:val="21"/>
    <w:qFormat/>
    <w:rsid w:val="00EE4FEE"/>
    <w:rPr>
      <w:b/>
      <w:bCs/>
      <w:i/>
      <w:iCs/>
      <w:color w:val="4F81BD"/>
    </w:rPr>
  </w:style>
  <w:style w:type="character" w:customStyle="1" w:styleId="PlainTable53">
    <w:name w:val="Plain Table 53"/>
    <w:uiPriority w:val="31"/>
    <w:qFormat/>
    <w:rsid w:val="00EE4FEE"/>
    <w:rPr>
      <w:smallCaps/>
      <w:color w:val="C0504D"/>
      <w:u w:val="single"/>
    </w:rPr>
  </w:style>
  <w:style w:type="character" w:customStyle="1" w:styleId="TableGridLight3">
    <w:name w:val="Table Grid Light3"/>
    <w:uiPriority w:val="32"/>
    <w:qFormat/>
    <w:rsid w:val="00EE4FEE"/>
    <w:rPr>
      <w:b/>
      <w:bCs/>
      <w:smallCaps/>
      <w:color w:val="C0504D"/>
      <w:spacing w:val="5"/>
      <w:u w:val="single"/>
    </w:rPr>
  </w:style>
  <w:style w:type="character" w:customStyle="1" w:styleId="GridTable1Light3">
    <w:name w:val="Grid Table 1 Light3"/>
    <w:uiPriority w:val="33"/>
    <w:qFormat/>
    <w:rsid w:val="00EE4FEE"/>
    <w:rPr>
      <w:b/>
      <w:bCs/>
      <w:smallCaps/>
      <w:spacing w:val="5"/>
    </w:rPr>
  </w:style>
  <w:style w:type="character" w:customStyle="1" w:styleId="Absatz-Standardschriftart7">
    <w:name w:val="Absatz-Standardschriftart7"/>
    <w:rsid w:val="00EE4FEE"/>
  </w:style>
  <w:style w:type="character" w:customStyle="1" w:styleId="KommentarthemaZchn">
    <w:name w:val="Kommentarthema Zchn"/>
    <w:rsid w:val="00EE4FEE"/>
    <w:rPr>
      <w:b/>
      <w:bCs/>
      <w:lang w:val="en-GB" w:eastAsia="en-US" w:bidi="ar-SA"/>
    </w:rPr>
  </w:style>
  <w:style w:type="character" w:customStyle="1" w:styleId="afe">
    <w:name w:val="コメント内容 (文字)"/>
    <w:rsid w:val="00EE4FE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4FEE"/>
    <w:rPr>
      <w:rFonts w:ascii="Arial" w:hAnsi="Arial" w:cs="Arial" w:hint="default"/>
      <w:sz w:val="36"/>
      <w:lang w:val="en-GB" w:eastAsia="en-US"/>
    </w:rPr>
  </w:style>
  <w:style w:type="character" w:customStyle="1" w:styleId="UnresolvedMention4">
    <w:name w:val="Unresolved Mention4"/>
    <w:uiPriority w:val="99"/>
    <w:semiHidden/>
    <w:rsid w:val="00EE4FEE"/>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EE4FE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EE4FEE"/>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EE4FE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EE4FEE"/>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EE4FE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EE4FEE"/>
    <w:rPr>
      <w:rFonts w:ascii="Arial" w:eastAsia="PMingLiU" w:hAnsi="Arial" w:cs="Arial" w:hint="default"/>
      <w:b/>
      <w:bCs/>
      <w:i/>
      <w:iCs/>
      <w:color w:val="4F81BD"/>
      <w:lang w:val="en-GB" w:eastAsia="en-GB"/>
    </w:rPr>
  </w:style>
  <w:style w:type="character" w:customStyle="1" w:styleId="Char30">
    <w:name w:val="批注主题 Char3"/>
    <w:rsid w:val="00EE4FEE"/>
    <w:rPr>
      <w:rFonts w:ascii="MS Mincho" w:eastAsia="MS Mincho" w:hAnsi="MS Mincho" w:hint="eastAsia"/>
      <w:b/>
      <w:bCs/>
      <w:lang w:val="x-none" w:eastAsia="en-US"/>
    </w:rPr>
  </w:style>
  <w:style w:type="character" w:customStyle="1" w:styleId="Char22">
    <w:name w:val="日期 Char2"/>
    <w:rsid w:val="00EE4FEE"/>
    <w:rPr>
      <w:lang w:val="en-GB" w:eastAsia="x-none"/>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E4FE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E4FEE"/>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E4FEE"/>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E4FEE"/>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E4FEE"/>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E4FEE"/>
    <w:rPr>
      <w:rFonts w:ascii="Times New Roman" w:eastAsia="Yu Mincho" w:hAnsi="Times New Roman" w:cs="Times New Roman" w:hint="default"/>
      <w:lang w:val="en-GB" w:eastAsia="en-US"/>
    </w:rPr>
  </w:style>
  <w:style w:type="character" w:customStyle="1" w:styleId="1ff3">
    <w:name w:val="註解文字 字元1"/>
    <w:uiPriority w:val="99"/>
    <w:rsid w:val="00EE4FEE"/>
    <w:rPr>
      <w:lang w:eastAsia="en-US"/>
    </w:rPr>
  </w:style>
  <w:style w:type="character" w:customStyle="1" w:styleId="5f0">
    <w:name w:val="段落フォント5"/>
    <w:rsid w:val="00EE4FEE"/>
  </w:style>
  <w:style w:type="character" w:customStyle="1" w:styleId="5f1">
    <w:name w:val="コメント参照5"/>
    <w:rsid w:val="00EE4FEE"/>
    <w:rPr>
      <w:sz w:val="16"/>
    </w:rPr>
  </w:style>
  <w:style w:type="character" w:customStyle="1" w:styleId="CharChar41">
    <w:name w:val="Char Char41"/>
    <w:rsid w:val="00EE4FEE"/>
    <w:rPr>
      <w:rFonts w:ascii="Courier New" w:hAnsi="Courier New" w:cs="Courier New" w:hint="default"/>
      <w:lang w:val="nb-NO" w:eastAsia="ja-JP"/>
    </w:rPr>
  </w:style>
  <w:style w:type="character" w:customStyle="1" w:styleId="CharChar71">
    <w:name w:val="Char Char71"/>
    <w:rsid w:val="00EE4FEE"/>
    <w:rPr>
      <w:rFonts w:ascii="Tahoma" w:hAnsi="Tahoma" w:cs="Tahoma" w:hint="default"/>
      <w:shd w:val="clear" w:color="auto" w:fill="000080"/>
      <w:lang w:val="en-GB" w:eastAsia="en-US"/>
    </w:rPr>
  </w:style>
  <w:style w:type="character" w:customStyle="1" w:styleId="CharChar101">
    <w:name w:val="Char Char101"/>
    <w:semiHidden/>
    <w:rsid w:val="00EE4FEE"/>
    <w:rPr>
      <w:rFonts w:ascii="Times New Roman" w:hAnsi="Times New Roman" w:cs="Times New Roman" w:hint="default"/>
      <w:lang w:val="en-GB" w:eastAsia="en-US"/>
    </w:rPr>
  </w:style>
  <w:style w:type="character" w:customStyle="1" w:styleId="CharChar91">
    <w:name w:val="Char Char91"/>
    <w:rsid w:val="00EE4FEE"/>
    <w:rPr>
      <w:rFonts w:ascii="Tahoma" w:hAnsi="Tahoma" w:cs="Tahoma" w:hint="default"/>
      <w:sz w:val="16"/>
      <w:lang w:val="en-GB" w:eastAsia="en-US"/>
    </w:rPr>
  </w:style>
  <w:style w:type="character" w:customStyle="1" w:styleId="CharChar81">
    <w:name w:val="Char Char81"/>
    <w:semiHidden/>
    <w:rsid w:val="00EE4FEE"/>
    <w:rPr>
      <w:rFonts w:ascii="Times New Roman" w:hAnsi="Times New Roman" w:cs="Times New Roman" w:hint="default"/>
      <w:b/>
      <w:bCs w:val="0"/>
      <w:lang w:val="en-GB" w:eastAsia="en-US"/>
    </w:rPr>
  </w:style>
  <w:style w:type="character" w:customStyle="1" w:styleId="CharChar31">
    <w:name w:val="Char Char31"/>
    <w:rsid w:val="00EE4FEE"/>
    <w:rPr>
      <w:rFonts w:ascii="Arial" w:hAnsi="Arial" w:cs="Arial" w:hint="default"/>
      <w:sz w:val="22"/>
      <w:lang w:val="en-GB" w:eastAsia="en-US" w:bidi="ar-SA"/>
    </w:rPr>
  </w:style>
  <w:style w:type="character" w:customStyle="1" w:styleId="CharChar210">
    <w:name w:val="Char Char210"/>
    <w:rsid w:val="00EE4FEE"/>
    <w:rPr>
      <w:rFonts w:ascii="Arial" w:hAnsi="Arial" w:cs="Arial" w:hint="default"/>
      <w:lang w:val="en-GB" w:eastAsia="en-US" w:bidi="ar-SA"/>
    </w:rPr>
  </w:style>
  <w:style w:type="character" w:customStyle="1" w:styleId="CharChar51">
    <w:name w:val="Char Char51"/>
    <w:rsid w:val="00EE4FEE"/>
    <w:rPr>
      <w:rFonts w:ascii="Arial" w:hAnsi="Arial" w:cs="Arial" w:hint="default"/>
      <w:sz w:val="28"/>
      <w:lang w:val="en-GB" w:eastAsia="en-US" w:bidi="ar-SA"/>
    </w:rPr>
  </w:style>
  <w:style w:type="character" w:customStyle="1" w:styleId="CharChar211">
    <w:name w:val="Char Char211"/>
    <w:rsid w:val="00EE4FEE"/>
    <w:rPr>
      <w:rFonts w:ascii="Times New Roman" w:hAnsi="Times New Roman" w:cs="Times New Roman" w:hint="default"/>
      <w:lang w:val="en-GB" w:eastAsia="en-US"/>
    </w:rPr>
  </w:style>
  <w:style w:type="character" w:customStyle="1" w:styleId="CharChar61">
    <w:name w:val="Char Char61"/>
    <w:rsid w:val="00EE4FEE"/>
    <w:rPr>
      <w:rFonts w:ascii="Arial" w:eastAsia="SimSun" w:hAnsi="Arial" w:cs="Arial" w:hint="default"/>
      <w:sz w:val="32"/>
      <w:lang w:val="en-GB" w:eastAsia="en-US" w:bidi="ar-SA"/>
    </w:rPr>
  </w:style>
  <w:style w:type="character" w:customStyle="1" w:styleId="CharChar161">
    <w:name w:val="Char Char161"/>
    <w:rsid w:val="00EE4FEE"/>
    <w:rPr>
      <w:rFonts w:ascii="Arial" w:eastAsia="SimSun" w:hAnsi="Arial" w:cs="Arial" w:hint="default"/>
      <w:lang w:val="en-GB" w:eastAsia="en-US" w:bidi="ar-SA"/>
    </w:rPr>
  </w:style>
  <w:style w:type="character" w:customStyle="1" w:styleId="CharChar141">
    <w:name w:val="Char Char141"/>
    <w:rsid w:val="00EE4FEE"/>
    <w:rPr>
      <w:rFonts w:ascii="Arial" w:eastAsia="SimSun" w:hAnsi="Arial" w:cs="Arial" w:hint="default"/>
      <w:sz w:val="36"/>
      <w:lang w:val="en-GB" w:eastAsia="en-US" w:bidi="ar-SA"/>
    </w:rPr>
  </w:style>
  <w:style w:type="character" w:customStyle="1" w:styleId="CharChar251">
    <w:name w:val="Char Char251"/>
    <w:rsid w:val="00EE4FEE"/>
    <w:rPr>
      <w:rFonts w:ascii="Arial" w:hAnsi="Arial" w:cs="Arial" w:hint="default"/>
      <w:lang w:val="en-GB" w:eastAsia="en-US"/>
    </w:rPr>
  </w:style>
  <w:style w:type="character" w:customStyle="1" w:styleId="CharChar241">
    <w:name w:val="Char Char241"/>
    <w:rsid w:val="00EE4FEE"/>
    <w:rPr>
      <w:rFonts w:ascii="Arial" w:hAnsi="Arial" w:cs="Arial" w:hint="default"/>
      <w:sz w:val="36"/>
      <w:lang w:val="en-GB" w:eastAsia="en-US"/>
    </w:rPr>
  </w:style>
  <w:style w:type="character" w:customStyle="1" w:styleId="CharChar171">
    <w:name w:val="Char Char171"/>
    <w:rsid w:val="00EE4FEE"/>
    <w:rPr>
      <w:rFonts w:ascii="Tahoma" w:hAnsi="Tahoma" w:cs="Tahoma" w:hint="default"/>
      <w:shd w:val="clear" w:color="auto" w:fill="000080"/>
      <w:lang w:val="en-GB" w:eastAsia="en-US"/>
    </w:rPr>
  </w:style>
  <w:style w:type="character" w:customStyle="1" w:styleId="CharChar191">
    <w:name w:val="Char Char191"/>
    <w:rsid w:val="00EE4FEE"/>
    <w:rPr>
      <w:rFonts w:ascii="Times New Roman" w:hAnsi="Times New Roman" w:cs="Times New Roman" w:hint="default"/>
      <w:lang w:val="en-GB"/>
    </w:rPr>
  </w:style>
  <w:style w:type="character" w:customStyle="1" w:styleId="CharChar201">
    <w:name w:val="Char Char201"/>
    <w:rsid w:val="00EE4FEE"/>
    <w:rPr>
      <w:rFonts w:ascii="Tahoma" w:hAnsi="Tahoma" w:cs="Tahoma" w:hint="default"/>
      <w:sz w:val="16"/>
      <w:szCs w:val="16"/>
      <w:lang w:val="en-GB" w:eastAsia="en-US"/>
    </w:rPr>
  </w:style>
  <w:style w:type="character" w:customStyle="1" w:styleId="CharChar301">
    <w:name w:val="Char Char301"/>
    <w:rsid w:val="00EE4FEE"/>
    <w:rPr>
      <w:rFonts w:ascii="Arial" w:hAnsi="Arial" w:cs="Arial" w:hint="default"/>
      <w:lang w:val="en-GB" w:eastAsia="en-US"/>
    </w:rPr>
  </w:style>
  <w:style w:type="character" w:customStyle="1" w:styleId="CharChar291">
    <w:name w:val="Char Char291"/>
    <w:rsid w:val="00EE4FEE"/>
    <w:rPr>
      <w:rFonts w:ascii="Arial" w:hAnsi="Arial" w:cs="Arial" w:hint="default"/>
      <w:sz w:val="36"/>
      <w:lang w:val="en-GB" w:eastAsia="en-US"/>
    </w:rPr>
  </w:style>
  <w:style w:type="character" w:customStyle="1" w:styleId="CharChar261">
    <w:name w:val="Char Char261"/>
    <w:rsid w:val="00EE4FEE"/>
    <w:rPr>
      <w:rFonts w:ascii="Times New Roman" w:hAnsi="Times New Roman" w:cs="Times New Roman" w:hint="default"/>
      <w:lang w:val="en-GB" w:eastAsia="en-US"/>
    </w:rPr>
  </w:style>
  <w:style w:type="character" w:customStyle="1" w:styleId="CharChar281">
    <w:name w:val="Char Char281"/>
    <w:rsid w:val="00EE4FEE"/>
    <w:rPr>
      <w:rFonts w:ascii="Arial" w:hAnsi="Arial" w:cs="Arial" w:hint="default"/>
      <w:sz w:val="36"/>
      <w:lang w:val="en-GB" w:eastAsia="en-US"/>
    </w:rPr>
  </w:style>
  <w:style w:type="character" w:customStyle="1" w:styleId="CharChar271">
    <w:name w:val="Char Char271"/>
    <w:rsid w:val="00EE4FEE"/>
    <w:rPr>
      <w:rFonts w:ascii="Arial" w:hAnsi="Arial" w:cs="Arial" w:hint="default"/>
      <w:b/>
      <w:bCs w:val="0"/>
      <w:i/>
      <w:iCs w:val="0"/>
      <w:noProof/>
      <w:sz w:val="18"/>
      <w:lang w:val="en-GB" w:eastAsia="en-US"/>
    </w:rPr>
  </w:style>
  <w:style w:type="character" w:customStyle="1" w:styleId="CharChar111">
    <w:name w:val="Char Char111"/>
    <w:rsid w:val="00EE4FEE"/>
    <w:rPr>
      <w:lang w:val="en-GB" w:eastAsia="en-US" w:bidi="ar-SA"/>
    </w:rPr>
  </w:style>
  <w:style w:type="character" w:customStyle="1" w:styleId="ZchnZchn51">
    <w:name w:val="Zchn Zchn51"/>
    <w:rsid w:val="00EE4FEE"/>
    <w:rPr>
      <w:rFonts w:ascii="Courier New" w:eastAsia="Batang" w:hAnsi="Courier New" w:cs="Courier New" w:hint="default"/>
      <w:lang w:val="nb-NO" w:eastAsia="en-US" w:bidi="ar-SA"/>
    </w:rPr>
  </w:style>
  <w:style w:type="character" w:customStyle="1" w:styleId="CharChar151">
    <w:name w:val="Char Char151"/>
    <w:rsid w:val="00EE4FEE"/>
    <w:rPr>
      <w:rFonts w:ascii="Arial" w:hAnsi="Arial" w:cs="Arial" w:hint="default"/>
      <w:sz w:val="36"/>
      <w:lang w:val="en-GB"/>
    </w:rPr>
  </w:style>
  <w:style w:type="character" w:customStyle="1" w:styleId="CharChar131">
    <w:name w:val="Char Char131"/>
    <w:semiHidden/>
    <w:rsid w:val="00EE4FEE"/>
    <w:rPr>
      <w:rFonts w:ascii="SimSun" w:eastAsia="SimSun" w:hAnsi="SimSun" w:hint="eastAsia"/>
      <w:lang w:val="en-GB" w:eastAsia="en-US" w:bidi="ar-SA"/>
    </w:rPr>
  </w:style>
  <w:style w:type="character" w:customStyle="1" w:styleId="h48">
    <w:name w:val="h48"/>
    <w:rsid w:val="00EE4FEE"/>
    <w:rPr>
      <w:rFonts w:ascii="Arial" w:hAnsi="Arial" w:cs="Arial" w:hint="default"/>
      <w:sz w:val="24"/>
      <w:lang w:val="en-GB"/>
    </w:rPr>
  </w:style>
  <w:style w:type="character" w:customStyle="1" w:styleId="h510">
    <w:name w:val="h51"/>
    <w:rsid w:val="00EE4FEE"/>
    <w:rPr>
      <w:rFonts w:ascii="Arial" w:eastAsia="SimSun" w:hAnsi="Arial" w:cs="Arial" w:hint="default"/>
      <w:sz w:val="22"/>
      <w:lang w:val="en-GB" w:eastAsia="en-US" w:bidi="ar-SA"/>
    </w:rPr>
  </w:style>
  <w:style w:type="character" w:customStyle="1" w:styleId="Char40">
    <w:name w:val="批注主题 Char4"/>
    <w:rsid w:val="00EE4FEE"/>
    <w:rPr>
      <w:rFonts w:ascii="MS Mincho" w:eastAsia="MS Mincho" w:hAnsi="MS Mincho" w:hint="eastAsia"/>
      <w:b/>
      <w:bCs/>
      <w:lang w:val="x-none" w:eastAsia="en-US"/>
    </w:rPr>
  </w:style>
  <w:style w:type="character" w:customStyle="1" w:styleId="CharChar12">
    <w:name w:val="Char Char12"/>
    <w:rsid w:val="00EE4FEE"/>
    <w:rPr>
      <w:lang w:val="en-GB" w:eastAsia="ja-JP" w:bidi="ar-SA"/>
    </w:rPr>
  </w:style>
  <w:style w:type="character" w:customStyle="1" w:styleId="PlainTable35">
    <w:name w:val="Plain Table 35"/>
    <w:uiPriority w:val="19"/>
    <w:qFormat/>
    <w:rsid w:val="00EE4FEE"/>
    <w:rPr>
      <w:i/>
      <w:iCs/>
      <w:color w:val="808080"/>
    </w:rPr>
  </w:style>
  <w:style w:type="character" w:customStyle="1" w:styleId="PlainTable45">
    <w:name w:val="Plain Table 45"/>
    <w:uiPriority w:val="21"/>
    <w:qFormat/>
    <w:rsid w:val="00EE4FEE"/>
    <w:rPr>
      <w:b/>
      <w:bCs/>
      <w:i/>
      <w:iCs/>
      <w:color w:val="4F81BD"/>
    </w:rPr>
  </w:style>
  <w:style w:type="character" w:customStyle="1" w:styleId="PlainTable55">
    <w:name w:val="Plain Table 55"/>
    <w:uiPriority w:val="31"/>
    <w:qFormat/>
    <w:rsid w:val="00EE4FEE"/>
    <w:rPr>
      <w:smallCaps/>
      <w:color w:val="C0504D"/>
      <w:u w:val="single"/>
    </w:rPr>
  </w:style>
  <w:style w:type="character" w:customStyle="1" w:styleId="TableGridLight5">
    <w:name w:val="Table Grid Light5"/>
    <w:uiPriority w:val="32"/>
    <w:qFormat/>
    <w:rsid w:val="00EE4FEE"/>
    <w:rPr>
      <w:b/>
      <w:bCs/>
      <w:smallCaps/>
      <w:color w:val="C0504D"/>
      <w:spacing w:val="5"/>
      <w:u w:val="single"/>
    </w:rPr>
  </w:style>
  <w:style w:type="character" w:customStyle="1" w:styleId="GridTable1Light5">
    <w:name w:val="Grid Table 1 Light5"/>
    <w:uiPriority w:val="33"/>
    <w:qFormat/>
    <w:rsid w:val="00EE4FEE"/>
    <w:rPr>
      <w:b/>
      <w:bCs/>
      <w:smallCaps/>
      <w:spacing w:val="5"/>
    </w:rPr>
  </w:style>
  <w:style w:type="character" w:customStyle="1" w:styleId="2f9">
    <w:name w:val="未处理的提及2"/>
    <w:uiPriority w:val="52"/>
    <w:rsid w:val="00EE4FEE"/>
    <w:rPr>
      <w:color w:val="808080"/>
      <w:shd w:val="clear" w:color="auto" w:fill="E6E6E6"/>
    </w:rPr>
  </w:style>
  <w:style w:type="character" w:customStyle="1" w:styleId="1ff4">
    <w:name w:val="未处理的提及1"/>
    <w:uiPriority w:val="52"/>
    <w:rsid w:val="00EE4FEE"/>
    <w:rPr>
      <w:color w:val="808080"/>
      <w:shd w:val="clear" w:color="auto" w:fill="E6E6E6"/>
    </w:rPr>
  </w:style>
  <w:style w:type="character" w:customStyle="1" w:styleId="tlid-translation">
    <w:name w:val="tlid-translation"/>
    <w:rsid w:val="00EE4FEE"/>
  </w:style>
  <w:style w:type="character" w:customStyle="1" w:styleId="3f5">
    <w:name w:val="未处理的提及3"/>
    <w:uiPriority w:val="52"/>
    <w:rsid w:val="00EE4FEE"/>
    <w:rPr>
      <w:color w:val="808080"/>
      <w:shd w:val="clear" w:color="auto" w:fill="E6E6E6"/>
    </w:rPr>
  </w:style>
  <w:style w:type="character" w:customStyle="1" w:styleId="UnresolvedMention5">
    <w:name w:val="Unresolved Mention5"/>
    <w:uiPriority w:val="99"/>
    <w:rsid w:val="00EE4FEE"/>
    <w:rPr>
      <w:color w:val="808080"/>
      <w:shd w:val="clear" w:color="auto" w:fill="E6E6E6"/>
    </w:rPr>
  </w:style>
  <w:style w:type="table" w:styleId="MediumGrid2">
    <w:name w:val="Medium Grid 2"/>
    <w:basedOn w:val="TableNormal"/>
    <w:link w:val="MediumGrid2Char1"/>
    <w:uiPriority w:val="1"/>
    <w:semiHidden/>
    <w:unhideWhenUsed/>
    <w:rsid w:val="00EE4FE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EE4FEE"/>
    <w:rPr>
      <w:rFonts w:ascii="Arial" w:eastAsia="PMingLiU" w:hAnsi="Arial" w:cs="Arial" w:hint="default"/>
      <w:lang w:val="x-none" w:eastAsia="x-none"/>
    </w:rPr>
  </w:style>
  <w:style w:type="character" w:customStyle="1" w:styleId="ColorfulGrid-Accent1Char1">
    <w:name w:val="Colorful Grid - Accent 1 Char1"/>
    <w:uiPriority w:val="29"/>
    <w:rsid w:val="00EE4FE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EE4FEE"/>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EE4FE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EE4FEE"/>
    <w:rPr>
      <w:rFonts w:ascii="Calibri" w:eastAsia="Calibri" w:hAnsi="Calibri" w:cs="Calibri" w:hint="default"/>
      <w:sz w:val="22"/>
      <w:szCs w:val="22"/>
      <w:lang w:eastAsia="en-GB"/>
    </w:rPr>
  </w:style>
  <w:style w:type="character" w:customStyle="1" w:styleId="CharChar42">
    <w:name w:val="Char Char42"/>
    <w:rsid w:val="00EE4FEE"/>
    <w:rPr>
      <w:rFonts w:ascii="Courier New" w:hAnsi="Courier New" w:cs="Courier New" w:hint="default"/>
      <w:lang w:val="nb-NO" w:eastAsia="ja-JP" w:bidi="ar-SA"/>
    </w:rPr>
  </w:style>
  <w:style w:type="character" w:customStyle="1" w:styleId="CharChar72">
    <w:name w:val="Char Char72"/>
    <w:semiHidden/>
    <w:rsid w:val="00EE4FEE"/>
    <w:rPr>
      <w:rFonts w:ascii="Tahoma" w:hAnsi="Tahoma" w:cs="Tahoma" w:hint="default"/>
      <w:shd w:val="clear" w:color="auto" w:fill="000080"/>
      <w:lang w:val="en-GB" w:eastAsia="en-US"/>
    </w:rPr>
  </w:style>
  <w:style w:type="character" w:customStyle="1" w:styleId="CharChar102">
    <w:name w:val="Char Char102"/>
    <w:semiHidden/>
    <w:rsid w:val="00EE4FEE"/>
    <w:rPr>
      <w:rFonts w:ascii="Times New Roman" w:hAnsi="Times New Roman" w:cs="Times New Roman" w:hint="default"/>
      <w:lang w:val="en-GB" w:eastAsia="en-US"/>
    </w:rPr>
  </w:style>
  <w:style w:type="character" w:customStyle="1" w:styleId="CharChar92">
    <w:name w:val="Char Char92"/>
    <w:semiHidden/>
    <w:rsid w:val="00EE4FEE"/>
    <w:rPr>
      <w:rFonts w:ascii="Tahoma" w:hAnsi="Tahoma" w:cs="Tahoma" w:hint="default"/>
      <w:sz w:val="16"/>
      <w:szCs w:val="16"/>
      <w:lang w:val="en-GB" w:eastAsia="en-US"/>
    </w:rPr>
  </w:style>
  <w:style w:type="character" w:customStyle="1" w:styleId="CharChar82">
    <w:name w:val="Char Char82"/>
    <w:semiHidden/>
    <w:rsid w:val="00EE4FEE"/>
    <w:rPr>
      <w:rFonts w:ascii="Times New Roman" w:hAnsi="Times New Roman" w:cs="Times New Roman" w:hint="default"/>
      <w:b/>
      <w:bCs/>
      <w:lang w:val="en-GB" w:eastAsia="en-US"/>
    </w:rPr>
  </w:style>
  <w:style w:type="character" w:customStyle="1" w:styleId="CharChar292">
    <w:name w:val="Char Char292"/>
    <w:rsid w:val="00EE4FEE"/>
    <w:rPr>
      <w:rFonts w:ascii="Arial" w:hAnsi="Arial" w:cs="Arial" w:hint="default"/>
      <w:sz w:val="36"/>
      <w:lang w:val="en-GB" w:eastAsia="en-US" w:bidi="ar-SA"/>
    </w:rPr>
  </w:style>
  <w:style w:type="character" w:customStyle="1" w:styleId="CharChar282">
    <w:name w:val="Char Char282"/>
    <w:rsid w:val="00EE4FEE"/>
    <w:rPr>
      <w:rFonts w:ascii="Arial" w:hAnsi="Arial" w:cs="Arial" w:hint="default"/>
      <w:sz w:val="32"/>
      <w:lang w:val="en-GB"/>
    </w:rPr>
  </w:style>
  <w:style w:type="character" w:customStyle="1" w:styleId="ZchnZchn52">
    <w:name w:val="Zchn Zchn52"/>
    <w:rsid w:val="00EE4FEE"/>
    <w:rPr>
      <w:rFonts w:ascii="Courier New" w:eastAsia="Batang" w:hAnsi="Courier New" w:cs="Courier New" w:hint="default"/>
      <w:lang w:val="nb-NO" w:eastAsia="en-US" w:bidi="ar-SA"/>
    </w:rPr>
  </w:style>
  <w:style w:type="character" w:customStyle="1" w:styleId="UnresolvedMention11">
    <w:name w:val="Unresolved Mention11"/>
    <w:uiPriority w:val="99"/>
    <w:semiHidden/>
    <w:rsid w:val="00EE4FEE"/>
    <w:rPr>
      <w:color w:val="808080"/>
      <w:shd w:val="clear" w:color="auto" w:fill="E6E6E6"/>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4FEE"/>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4FEE"/>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E4FEE"/>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4FEE"/>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4FEE"/>
    <w:rPr>
      <w:rFonts w:ascii="Times New Roman" w:eastAsia="Times New Roman" w:hAnsi="Times New Roman" w:cs="Times New Roman" w:hint="default"/>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4FEE"/>
    <w:rPr>
      <w:rFonts w:ascii="Times New Roman" w:eastAsia="Times New Roman" w:hAnsi="Times New Roman" w:cs="Times New Roman" w:hint="default"/>
      <w:sz w:val="18"/>
      <w:szCs w:val="18"/>
      <w:lang w:val="en-GB" w:eastAsia="en-GB"/>
    </w:rPr>
  </w:style>
  <w:style w:type="character" w:customStyle="1" w:styleId="1ff6">
    <w:name w:val="页脚 字符1"/>
    <w:aliases w:val="footer odd 字符1,footer 字符1,fo 字符1,pie de página 字符1"/>
    <w:semiHidden/>
    <w:rsid w:val="00EE4FEE"/>
    <w:rPr>
      <w:rFonts w:ascii="Times New Roman" w:eastAsia="Times New Roman" w:hAnsi="Times New Roman" w:cs="Times New Roman" w:hint="default"/>
      <w:sz w:val="18"/>
      <w:szCs w:val="18"/>
      <w:lang w:val="en-GB" w:eastAsia="en-GB"/>
    </w:rPr>
  </w:style>
  <w:style w:type="character" w:customStyle="1" w:styleId="1ff7">
    <w:name w:val="标题 字符1"/>
    <w:aliases w:val="Section Header 字符1"/>
    <w:rsid w:val="00EE4FEE"/>
    <w:rPr>
      <w:rFonts w:ascii="Cambria" w:eastAsia="SimSun" w:hAnsi="Cambria" w:cs="Times New Roman" w:hint="default"/>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4FEE"/>
    <w:rPr>
      <w:rFonts w:ascii="Times New Roman" w:hAnsi="Times New Roman" w:cs="Times New Roman" w:hint="default"/>
      <w:lang w:val="en-GB" w:eastAsia="en-US"/>
    </w:rPr>
  </w:style>
  <w:style w:type="character" w:customStyle="1" w:styleId="MediumGrid2Char2">
    <w:name w:val="Medium Grid 2 Char2"/>
    <w:uiPriority w:val="1"/>
    <w:locked/>
    <w:rsid w:val="00EE4FEE"/>
    <w:rPr>
      <w:rFonts w:ascii="Arial" w:eastAsia="PMingLiU" w:hAnsi="Arial" w:cs="Arial" w:hint="default"/>
      <w:lang w:val="x-none" w:eastAsia="x-none"/>
    </w:rPr>
  </w:style>
  <w:style w:type="character" w:customStyle="1" w:styleId="ColorfulGrid-Accent1Char2">
    <w:name w:val="Colorful Grid - Accent 1 Char2"/>
    <w:uiPriority w:val="29"/>
    <w:rsid w:val="00EE4FE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EE4FEE"/>
    <w:rPr>
      <w:rFonts w:ascii="Arial" w:eastAsia="PMingLiU" w:hAnsi="Arial" w:cs="Arial" w:hint="default"/>
      <w:b/>
      <w:bCs/>
      <w:i/>
      <w:iCs/>
      <w:color w:val="4F81BD"/>
      <w:lang w:val="en-GB" w:eastAsia="en-GB"/>
    </w:rPr>
  </w:style>
  <w:style w:type="character" w:customStyle="1" w:styleId="MediumGrid11">
    <w:name w:val="Medium Grid 11"/>
    <w:uiPriority w:val="99"/>
    <w:rsid w:val="00EE4FEE"/>
    <w:rPr>
      <w:color w:val="808080"/>
    </w:rPr>
  </w:style>
  <w:style w:type="character" w:customStyle="1" w:styleId="5f2">
    <w:name w:val="未处理的提及5"/>
    <w:uiPriority w:val="52"/>
    <w:rsid w:val="00EE4FEE"/>
    <w:rPr>
      <w:color w:val="808080"/>
      <w:shd w:val="clear" w:color="auto" w:fill="E6E6E6"/>
    </w:rPr>
  </w:style>
  <w:style w:type="character" w:customStyle="1" w:styleId="4f2">
    <w:name w:val="未处理的提及4"/>
    <w:uiPriority w:val="52"/>
    <w:rsid w:val="00EE4FEE"/>
    <w:rPr>
      <w:color w:val="808080"/>
      <w:shd w:val="clear" w:color="auto" w:fill="E6E6E6"/>
    </w:rPr>
  </w:style>
  <w:style w:type="table" w:styleId="TableClassic2">
    <w:name w:val="Table Classic 2"/>
    <w:basedOn w:val="TableNormal"/>
    <w:semiHidden/>
    <w:unhideWhenUsed/>
    <w:rsid w:val="00EE4F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E4FE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E4FEE"/>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EE4FE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EE4FE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EE4F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EE4F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EE4FEE"/>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EE4FEE"/>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EE4FEE"/>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EE4FEE"/>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EE4FEE"/>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EE4FEE"/>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EE4FEE"/>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EE4FE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EE4F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EE4FE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6">
    <w:name w:val="网格型3"/>
    <w:basedOn w:val="TableNormal"/>
    <w:rsid w:val="00EE4FE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EE4FEE"/>
    <w:rPr>
      <w:rFonts w:ascii="Times New Roman" w:eastAsia="PMingLiU" w:hAnsi="Times New Roman"/>
    </w:rPr>
    <w:tblPr>
      <w:tblInd w:w="0" w:type="nil"/>
    </w:tblPr>
  </w:style>
  <w:style w:type="table" w:customStyle="1" w:styleId="TableGrid4">
    <w:name w:val="Table Grid4"/>
    <w:basedOn w:val="TableNormal"/>
    <w:rsid w:val="00EE4FEE"/>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E4FE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E4FE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E4FEE"/>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EE4FEE"/>
    <w:rPr>
      <w:rFonts w:ascii="Times New Roman" w:eastAsia="SimSun" w:hAnsi="Times New Roman"/>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EE4FEE"/>
    <w:rPr>
      <w:rFonts w:ascii="Times New Roman" w:eastAsia="SimSun" w:hAnsi="Times New Roman"/>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EE4FE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E4FE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E4FE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E4F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E4F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TableNormal"/>
    <w:rsid w:val="00EE4F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E4FE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E4FE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E4FE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EE4FE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paragraph" w:customStyle="1" w:styleId="CharChar34">
    <w:name w:val="Char Char34"/>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umberedList0">
    <w:name w:val="Numbered List"/>
    <w:basedOn w:val="Para1"/>
    <w:rsid w:val="00EE4FEE"/>
    <w:pPr>
      <w:tabs>
        <w:tab w:val="left" w:pos="360"/>
      </w:tabs>
      <w:ind w:left="360" w:hanging="360"/>
    </w:pPr>
  </w:style>
  <w:style w:type="paragraph" w:customStyle="1" w:styleId="Heading3Underrubrik2H3">
    <w:name w:val="Heading 3.Underrubrik2.H3"/>
    <w:basedOn w:val="Heading2Head2A2"/>
    <w:next w:val="Normal"/>
    <w:rsid w:val="00EE4FEE"/>
    <w:pPr>
      <w:spacing w:before="120"/>
      <w:outlineLvl w:val="2"/>
    </w:pPr>
    <w:rPr>
      <w:sz w:val="28"/>
    </w:rPr>
  </w:style>
  <w:style w:type="paragraph" w:customStyle="1" w:styleId="textintend1">
    <w:name w:val="text intend 1"/>
    <w:basedOn w:val="text"/>
    <w:rsid w:val="00EE4FEE"/>
    <w:pPr>
      <w:widowControl/>
      <w:tabs>
        <w:tab w:val="left" w:pos="992"/>
      </w:tabs>
      <w:spacing w:after="120"/>
      <w:ind w:left="992" w:hanging="425"/>
    </w:pPr>
    <w:rPr>
      <w:rFonts w:eastAsia="MS Mincho"/>
      <w:lang w:val="en-US"/>
    </w:rPr>
  </w:style>
  <w:style w:type="paragraph" w:customStyle="1" w:styleId="textintend2">
    <w:name w:val="text intend 2"/>
    <w:basedOn w:val="text"/>
    <w:rsid w:val="00EE4FEE"/>
    <w:pPr>
      <w:widowControl/>
      <w:tabs>
        <w:tab w:val="left" w:pos="1418"/>
      </w:tabs>
      <w:spacing w:after="120"/>
      <w:ind w:left="1418" w:hanging="426"/>
    </w:pPr>
    <w:rPr>
      <w:rFonts w:eastAsia="MS Mincho"/>
      <w:lang w:val="en-US"/>
    </w:rPr>
  </w:style>
  <w:style w:type="paragraph" w:customStyle="1" w:styleId="TAH8pt">
    <w:name w:val="TAH + 8 pt"/>
    <w:basedOn w:val="TAH"/>
    <w:rsid w:val="00EE4FE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E4FEE"/>
    <w:pPr>
      <w:numPr>
        <w:numId w:val="27"/>
      </w:numPr>
    </w:pPr>
  </w:style>
  <w:style w:type="numbering" w:customStyle="1" w:styleId="SGS">
    <w:name w:val="SGS"/>
    <w:uiPriority w:val="99"/>
    <w:rsid w:val="00EE4FEE"/>
    <w:pPr>
      <w:numPr>
        <w:numId w:val="28"/>
      </w:numPr>
    </w:pPr>
  </w:style>
  <w:style w:type="numbering" w:customStyle="1" w:styleId="Style1">
    <w:name w:val="Style1"/>
    <w:uiPriority w:val="99"/>
    <w:rsid w:val="00EE4FEE"/>
    <w:pPr>
      <w:numPr>
        <w:numId w:val="29"/>
      </w:numPr>
    </w:pPr>
  </w:style>
  <w:style w:type="numbering" w:customStyle="1" w:styleId="Style11">
    <w:name w:val="Style11"/>
    <w:uiPriority w:val="99"/>
    <w:rsid w:val="00EE4FEE"/>
    <w:pPr>
      <w:numPr>
        <w:numId w:val="30"/>
      </w:numPr>
    </w:pPr>
  </w:style>
  <w:style w:type="paragraph" w:customStyle="1" w:styleId="B1s">
    <w:name w:val="B1s"/>
    <w:basedOn w:val="B10"/>
    <w:rsid w:val="00DE7B16"/>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924299">
      <w:bodyDiv w:val="1"/>
      <w:marLeft w:val="0"/>
      <w:marRight w:val="0"/>
      <w:marTop w:val="0"/>
      <w:marBottom w:val="0"/>
      <w:divBdr>
        <w:top w:val="none" w:sz="0" w:space="0" w:color="auto"/>
        <w:left w:val="none" w:sz="0" w:space="0" w:color="auto"/>
        <w:bottom w:val="none" w:sz="0" w:space="0" w:color="auto"/>
        <w:right w:val="none" w:sz="0" w:space="0" w:color="auto"/>
      </w:divBdr>
    </w:div>
    <w:div w:id="223030323">
      <w:bodyDiv w:val="1"/>
      <w:marLeft w:val="0"/>
      <w:marRight w:val="0"/>
      <w:marTop w:val="0"/>
      <w:marBottom w:val="0"/>
      <w:divBdr>
        <w:top w:val="none" w:sz="0" w:space="0" w:color="auto"/>
        <w:left w:val="none" w:sz="0" w:space="0" w:color="auto"/>
        <w:bottom w:val="none" w:sz="0" w:space="0" w:color="auto"/>
        <w:right w:val="none" w:sz="0" w:space="0" w:color="auto"/>
      </w:divBdr>
    </w:div>
    <w:div w:id="401298936">
      <w:bodyDiv w:val="1"/>
      <w:marLeft w:val="0"/>
      <w:marRight w:val="0"/>
      <w:marTop w:val="0"/>
      <w:marBottom w:val="0"/>
      <w:divBdr>
        <w:top w:val="none" w:sz="0" w:space="0" w:color="auto"/>
        <w:left w:val="none" w:sz="0" w:space="0" w:color="auto"/>
        <w:bottom w:val="none" w:sz="0" w:space="0" w:color="auto"/>
        <w:right w:val="none" w:sz="0" w:space="0" w:color="auto"/>
      </w:divBdr>
    </w:div>
    <w:div w:id="415900820">
      <w:bodyDiv w:val="1"/>
      <w:marLeft w:val="0"/>
      <w:marRight w:val="0"/>
      <w:marTop w:val="0"/>
      <w:marBottom w:val="0"/>
      <w:divBdr>
        <w:top w:val="none" w:sz="0" w:space="0" w:color="auto"/>
        <w:left w:val="none" w:sz="0" w:space="0" w:color="auto"/>
        <w:bottom w:val="none" w:sz="0" w:space="0" w:color="auto"/>
        <w:right w:val="none" w:sz="0" w:space="0" w:color="auto"/>
      </w:divBdr>
    </w:div>
    <w:div w:id="491214969">
      <w:bodyDiv w:val="1"/>
      <w:marLeft w:val="0"/>
      <w:marRight w:val="0"/>
      <w:marTop w:val="0"/>
      <w:marBottom w:val="0"/>
      <w:divBdr>
        <w:top w:val="none" w:sz="0" w:space="0" w:color="auto"/>
        <w:left w:val="none" w:sz="0" w:space="0" w:color="auto"/>
        <w:bottom w:val="none" w:sz="0" w:space="0" w:color="auto"/>
        <w:right w:val="none" w:sz="0" w:space="0" w:color="auto"/>
      </w:divBdr>
    </w:div>
    <w:div w:id="640113160">
      <w:bodyDiv w:val="1"/>
      <w:marLeft w:val="0"/>
      <w:marRight w:val="0"/>
      <w:marTop w:val="0"/>
      <w:marBottom w:val="0"/>
      <w:divBdr>
        <w:top w:val="none" w:sz="0" w:space="0" w:color="auto"/>
        <w:left w:val="none" w:sz="0" w:space="0" w:color="auto"/>
        <w:bottom w:val="none" w:sz="0" w:space="0" w:color="auto"/>
        <w:right w:val="none" w:sz="0" w:space="0" w:color="auto"/>
      </w:divBdr>
    </w:div>
    <w:div w:id="759906623">
      <w:bodyDiv w:val="1"/>
      <w:marLeft w:val="0"/>
      <w:marRight w:val="0"/>
      <w:marTop w:val="0"/>
      <w:marBottom w:val="0"/>
      <w:divBdr>
        <w:top w:val="none" w:sz="0" w:space="0" w:color="auto"/>
        <w:left w:val="none" w:sz="0" w:space="0" w:color="auto"/>
        <w:bottom w:val="none" w:sz="0" w:space="0" w:color="auto"/>
        <w:right w:val="none" w:sz="0" w:space="0" w:color="auto"/>
      </w:divBdr>
    </w:div>
    <w:div w:id="789280214">
      <w:bodyDiv w:val="1"/>
      <w:marLeft w:val="0"/>
      <w:marRight w:val="0"/>
      <w:marTop w:val="0"/>
      <w:marBottom w:val="0"/>
      <w:divBdr>
        <w:top w:val="none" w:sz="0" w:space="0" w:color="auto"/>
        <w:left w:val="none" w:sz="0" w:space="0" w:color="auto"/>
        <w:bottom w:val="none" w:sz="0" w:space="0" w:color="auto"/>
        <w:right w:val="none" w:sz="0" w:space="0" w:color="auto"/>
      </w:divBdr>
    </w:div>
    <w:div w:id="802819506">
      <w:bodyDiv w:val="1"/>
      <w:marLeft w:val="0"/>
      <w:marRight w:val="0"/>
      <w:marTop w:val="0"/>
      <w:marBottom w:val="0"/>
      <w:divBdr>
        <w:top w:val="none" w:sz="0" w:space="0" w:color="auto"/>
        <w:left w:val="none" w:sz="0" w:space="0" w:color="auto"/>
        <w:bottom w:val="none" w:sz="0" w:space="0" w:color="auto"/>
        <w:right w:val="none" w:sz="0" w:space="0" w:color="auto"/>
      </w:divBdr>
    </w:div>
    <w:div w:id="840195713">
      <w:bodyDiv w:val="1"/>
      <w:marLeft w:val="0"/>
      <w:marRight w:val="0"/>
      <w:marTop w:val="0"/>
      <w:marBottom w:val="0"/>
      <w:divBdr>
        <w:top w:val="none" w:sz="0" w:space="0" w:color="auto"/>
        <w:left w:val="none" w:sz="0" w:space="0" w:color="auto"/>
        <w:bottom w:val="none" w:sz="0" w:space="0" w:color="auto"/>
        <w:right w:val="none" w:sz="0" w:space="0" w:color="auto"/>
      </w:divBdr>
    </w:div>
    <w:div w:id="840970660">
      <w:bodyDiv w:val="1"/>
      <w:marLeft w:val="0"/>
      <w:marRight w:val="0"/>
      <w:marTop w:val="0"/>
      <w:marBottom w:val="0"/>
      <w:divBdr>
        <w:top w:val="none" w:sz="0" w:space="0" w:color="auto"/>
        <w:left w:val="none" w:sz="0" w:space="0" w:color="auto"/>
        <w:bottom w:val="none" w:sz="0" w:space="0" w:color="auto"/>
        <w:right w:val="none" w:sz="0" w:space="0" w:color="auto"/>
      </w:divBdr>
    </w:div>
    <w:div w:id="1493135497">
      <w:bodyDiv w:val="1"/>
      <w:marLeft w:val="0"/>
      <w:marRight w:val="0"/>
      <w:marTop w:val="0"/>
      <w:marBottom w:val="0"/>
      <w:divBdr>
        <w:top w:val="none" w:sz="0" w:space="0" w:color="auto"/>
        <w:left w:val="none" w:sz="0" w:space="0" w:color="auto"/>
        <w:bottom w:val="none" w:sz="0" w:space="0" w:color="auto"/>
        <w:right w:val="none" w:sz="0" w:space="0" w:color="auto"/>
      </w:divBdr>
    </w:div>
    <w:div w:id="1496729681">
      <w:bodyDiv w:val="1"/>
      <w:marLeft w:val="0"/>
      <w:marRight w:val="0"/>
      <w:marTop w:val="0"/>
      <w:marBottom w:val="0"/>
      <w:divBdr>
        <w:top w:val="none" w:sz="0" w:space="0" w:color="auto"/>
        <w:left w:val="none" w:sz="0" w:space="0" w:color="auto"/>
        <w:bottom w:val="none" w:sz="0" w:space="0" w:color="auto"/>
        <w:right w:val="none" w:sz="0" w:space="0" w:color="auto"/>
      </w:divBdr>
    </w:div>
    <w:div w:id="1860268065">
      <w:bodyDiv w:val="1"/>
      <w:marLeft w:val="0"/>
      <w:marRight w:val="0"/>
      <w:marTop w:val="0"/>
      <w:marBottom w:val="0"/>
      <w:divBdr>
        <w:top w:val="none" w:sz="0" w:space="0" w:color="auto"/>
        <w:left w:val="none" w:sz="0" w:space="0" w:color="auto"/>
        <w:bottom w:val="none" w:sz="0" w:space="0" w:color="auto"/>
        <w:right w:val="none" w:sz="0" w:space="0" w:color="auto"/>
      </w:divBdr>
    </w:div>
    <w:div w:id="1890720957">
      <w:bodyDiv w:val="1"/>
      <w:marLeft w:val="0"/>
      <w:marRight w:val="0"/>
      <w:marTop w:val="0"/>
      <w:marBottom w:val="0"/>
      <w:divBdr>
        <w:top w:val="none" w:sz="0" w:space="0" w:color="auto"/>
        <w:left w:val="none" w:sz="0" w:space="0" w:color="auto"/>
        <w:bottom w:val="none" w:sz="0" w:space="0" w:color="auto"/>
        <w:right w:val="none" w:sz="0" w:space="0" w:color="auto"/>
      </w:divBdr>
    </w:div>
    <w:div w:id="2077774059">
      <w:bodyDiv w:val="1"/>
      <w:marLeft w:val="0"/>
      <w:marRight w:val="0"/>
      <w:marTop w:val="0"/>
      <w:marBottom w:val="0"/>
      <w:divBdr>
        <w:top w:val="none" w:sz="0" w:space="0" w:color="auto"/>
        <w:left w:val="none" w:sz="0" w:space="0" w:color="auto"/>
        <w:bottom w:val="none" w:sz="0" w:space="0" w:color="auto"/>
        <w:right w:val="none" w:sz="0" w:space="0" w:color="auto"/>
      </w:divBdr>
    </w:div>
    <w:div w:id="214711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9B15EA-F547-449B-BC25-2705B074572D}">
  <ds:schemaRefs>
    <ds:schemaRef ds:uri="http://schemas.openxmlformats.org/officeDocument/2006/bibliography"/>
  </ds:schemaRefs>
</ds:datastoreItem>
</file>

<file path=customXml/itemProps2.xml><?xml version="1.0" encoding="utf-8"?>
<ds:datastoreItem xmlns:ds="http://schemas.openxmlformats.org/officeDocument/2006/customXml" ds:itemID="{B8B41D04-4EF0-4F74-8E71-76BD47B76B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49D255-724F-4CEE-8EC8-1C542CE459B2}">
  <ds:schemaRefs>
    <ds:schemaRef ds:uri="http://schemas.microsoft.com/sharepoint/v3/contenttype/forms"/>
  </ds:schemaRefs>
</ds:datastoreItem>
</file>

<file path=customXml/itemProps4.xml><?xml version="1.0" encoding="utf-8"?>
<ds:datastoreItem xmlns:ds="http://schemas.openxmlformats.org/officeDocument/2006/customXml" ds:itemID="{E6609D33-C68A-4EB4-A806-006652D7176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602</Words>
  <Characters>3434</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13</cp:revision>
  <cp:lastPrinted>1899-12-31T23:00:00Z</cp:lastPrinted>
  <dcterms:created xsi:type="dcterms:W3CDTF">2021-02-01T14:24:00Z</dcterms:created>
  <dcterms:modified xsi:type="dcterms:W3CDTF">2021-02-10T15:37:00Z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